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42146E" w14:textId="3BE1EE6F" w:rsidR="00853C0D" w:rsidRDefault="001523D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del w:id="0" w:author="Aijun" w:date="2021-02-01T09:49:00Z">
        <w:r w:rsidDel="00B93E51">
          <w:rPr>
            <w:rFonts w:ascii="Arial" w:eastAsiaTheme="minorEastAsia" w:hAnsi="Arial" w:cs="Arial"/>
            <w:b/>
            <w:sz w:val="24"/>
            <w:szCs w:val="24"/>
            <w:lang w:eastAsia="zh-CN"/>
          </w:rPr>
          <w:delText>2102949</w:delText>
        </w:r>
      </w:del>
      <w:ins w:id="1" w:author="Aijun" w:date="2021-02-01T09:49:00Z">
        <w:r w:rsidR="00B93E51">
          <w:rPr>
            <w:rFonts w:ascii="Arial" w:eastAsiaTheme="minorEastAsia" w:hAnsi="Arial" w:cs="Arial"/>
            <w:b/>
            <w:sz w:val="24"/>
            <w:szCs w:val="24"/>
            <w:lang w:eastAsia="zh-CN"/>
          </w:rPr>
          <w:t>2103291</w:t>
        </w:r>
      </w:ins>
    </w:p>
    <w:p w14:paraId="4F42146F" w14:textId="77777777" w:rsidR="00853C0D" w:rsidRDefault="001523D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Jan – 5 Feb., 2021</w:t>
      </w:r>
    </w:p>
    <w:p w14:paraId="4F421470" w14:textId="77777777" w:rsidR="00853C0D" w:rsidRDefault="00853C0D">
      <w:pPr>
        <w:spacing w:after="120"/>
        <w:ind w:left="1985" w:hanging="1985"/>
        <w:rPr>
          <w:rFonts w:ascii="Arial" w:eastAsia="MS Mincho" w:hAnsi="Arial" w:cs="Arial"/>
          <w:b/>
          <w:sz w:val="22"/>
        </w:rPr>
      </w:pPr>
    </w:p>
    <w:p w14:paraId="4F421471" w14:textId="77777777" w:rsidR="00853C0D" w:rsidRDefault="001523D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4.1</w:t>
      </w:r>
    </w:p>
    <w:p w14:paraId="4F421472" w14:textId="77777777" w:rsidR="00853C0D" w:rsidRDefault="001523D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(ZTE Corporation)</w:t>
      </w:r>
    </w:p>
    <w:p w14:paraId="4F421473" w14:textId="77777777" w:rsidR="00853C0D" w:rsidRDefault="001523D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[98e][101] </w:t>
      </w:r>
      <w:proofErr w:type="spellStart"/>
      <w:r>
        <w:rPr>
          <w:rFonts w:ascii="Arial" w:eastAsiaTheme="minorEastAsia" w:hAnsi="Arial" w:cs="Arial"/>
          <w:color w:val="000000"/>
          <w:sz w:val="22"/>
          <w:lang w:eastAsia="zh-CN"/>
        </w:rPr>
        <w:t>NR_NewRAT_SysParameters</w:t>
      </w:r>
      <w:proofErr w:type="spellEnd"/>
    </w:p>
    <w:p w14:paraId="4F421474" w14:textId="77777777" w:rsidR="00853C0D" w:rsidRDefault="001523D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F421475" w14:textId="77777777" w:rsidR="00853C0D" w:rsidRDefault="001523D1">
      <w:pPr>
        <w:pStyle w:val="Heading1"/>
        <w:rPr>
          <w:rFonts w:eastAsiaTheme="minorEastAsia"/>
          <w:lang w:eastAsia="zh-CN"/>
        </w:rPr>
      </w:pPr>
      <w:r>
        <w:rPr>
          <w:rFonts w:hint="eastAsia"/>
          <w:lang w:eastAsia="ja-JP"/>
        </w:rPr>
        <w:t>Introduction</w:t>
      </w:r>
    </w:p>
    <w:p w14:paraId="4F421476" w14:textId="77777777" w:rsidR="00853C0D" w:rsidRDefault="001523D1">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F421477" w14:textId="77777777" w:rsidR="00853C0D" w:rsidRDefault="001523D1">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4F421478" w14:textId="77777777" w:rsidR="00853C0D" w:rsidRDefault="001523D1">
      <w:pPr>
        <w:pStyle w:val="ListParagraph"/>
        <w:numPr>
          <w:ilvl w:val="0"/>
          <w:numId w:val="2"/>
        </w:numPr>
        <w:ind w:firstLineChars="0"/>
        <w:rPr>
          <w:color w:val="0070C0"/>
          <w:highlight w:val="yellow"/>
          <w:lang w:eastAsia="zh-CN"/>
        </w:rPr>
      </w:pPr>
      <w:r>
        <w:rPr>
          <w:rFonts w:eastAsiaTheme="minorEastAsia"/>
          <w:color w:val="0070C0"/>
          <w:highlight w:val="yellow"/>
          <w:lang w:eastAsia="zh-CN"/>
        </w:rPr>
        <w:t>1</w:t>
      </w:r>
      <w:r>
        <w:rPr>
          <w:rFonts w:eastAsiaTheme="minorEastAsia"/>
          <w:color w:val="0070C0"/>
          <w:highlight w:val="yellow"/>
          <w:vertAlign w:val="superscript"/>
          <w:lang w:eastAsia="zh-CN"/>
        </w:rPr>
        <w:t>st</w:t>
      </w:r>
      <w:r>
        <w:rPr>
          <w:rFonts w:eastAsiaTheme="minorEastAsia"/>
          <w:color w:val="0070C0"/>
          <w:highlight w:val="yellow"/>
          <w:lang w:eastAsia="zh-CN"/>
        </w:rPr>
        <w:t xml:space="preserve"> round: Agree to the proposed change on calculating aggregated channel bandwidth for intra-band CA similar to that in Rel-16</w:t>
      </w:r>
    </w:p>
    <w:p w14:paraId="4F421479" w14:textId="42A24716" w:rsidR="00853C0D" w:rsidRDefault="001523D1">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t>
      </w:r>
      <w:ins w:id="2" w:author="Aijun" w:date="2021-02-01T09:58:00Z">
        <w:r w:rsidR="00BF4C55" w:rsidRPr="00BF4C55">
          <w:rPr>
            <w:rFonts w:eastAsiaTheme="minorEastAsia"/>
            <w:color w:val="0070C0"/>
            <w:highlight w:val="yellow"/>
            <w:lang w:eastAsia="zh-CN"/>
            <w:rPrChange w:id="3" w:author="Aijun" w:date="2021-02-01T09:58:00Z">
              <w:rPr>
                <w:rFonts w:eastAsiaTheme="minorEastAsia"/>
                <w:color w:val="0070C0"/>
                <w:lang w:eastAsia="zh-CN"/>
              </w:rPr>
            </w:rPrChange>
          </w:rPr>
          <w:t>Finalize wordings in the two CRs</w:t>
        </w:r>
      </w:ins>
    </w:p>
    <w:p w14:paraId="4F42147A" w14:textId="77777777" w:rsidR="00853C0D" w:rsidRDefault="00853C0D">
      <w:pPr>
        <w:rPr>
          <w:color w:val="0070C0"/>
          <w:lang w:eastAsia="zh-CN"/>
        </w:rPr>
      </w:pPr>
    </w:p>
    <w:p w14:paraId="4F42147B" w14:textId="77777777" w:rsidR="00853C0D" w:rsidRDefault="001523D1">
      <w:pPr>
        <w:pStyle w:val="Heading1"/>
        <w:rPr>
          <w:lang w:val="en-US" w:eastAsia="ja-JP"/>
        </w:rPr>
      </w:pPr>
      <w:r>
        <w:rPr>
          <w:lang w:val="en-US" w:eastAsia="ja-JP"/>
        </w:rPr>
        <w:t>Topic #1: Aggregated channel bandwidth calculation for intra-band CA</w:t>
      </w:r>
    </w:p>
    <w:p w14:paraId="4F42147C" w14:textId="77777777" w:rsidR="00853C0D" w:rsidRDefault="001523D1">
      <w:pPr>
        <w:rPr>
          <w:i/>
          <w:color w:val="0070C0"/>
          <w:lang w:eastAsia="zh-CN"/>
        </w:rPr>
      </w:pPr>
      <w:r>
        <w:rPr>
          <w:i/>
          <w:color w:val="0070C0"/>
          <w:lang w:eastAsia="zh-CN"/>
        </w:rPr>
        <w:t>Main technical topic overview. The structure can be done based on sub-agenda basis.</w:t>
      </w:r>
    </w:p>
    <w:p w14:paraId="4F42147D" w14:textId="77777777" w:rsidR="00853C0D" w:rsidRDefault="001523D1">
      <w:pPr>
        <w:rPr>
          <w:i/>
          <w:color w:val="0070C0"/>
          <w:lang w:eastAsia="zh-CN"/>
        </w:rPr>
      </w:pPr>
      <w:r>
        <w:rPr>
          <w:i/>
          <w:color w:val="0070C0"/>
          <w:lang w:eastAsia="zh-CN"/>
        </w:rPr>
        <w:t>On one hand, in the current Rel-15 RAN4 specs, there is no clear numerology corresponding to SCS, transmission bandwidth configuration and guard-band used in the calculation of aggregated channel bandwidth. If the actual deployed numerology of each component carrier is applied to SCS, transmission bandwidth configuration and guard-band, then the potential consequences could be:</w:t>
      </w:r>
    </w:p>
    <w:p w14:paraId="4F42147E" w14:textId="77777777" w:rsidR="00853C0D" w:rsidRDefault="001523D1">
      <w:pPr>
        <w:pStyle w:val="ListParagraph"/>
        <w:numPr>
          <w:ilvl w:val="0"/>
          <w:numId w:val="3"/>
        </w:numPr>
        <w:ind w:firstLineChars="0"/>
        <w:rPr>
          <w:i/>
          <w:color w:val="0070C0"/>
          <w:lang w:eastAsia="zh-CN"/>
        </w:rPr>
      </w:pPr>
      <w:r>
        <w:rPr>
          <w:i/>
          <w:color w:val="0070C0"/>
          <w:lang w:eastAsia="zh-CN"/>
        </w:rPr>
        <w:t>Variable aggregation channel bandwidth associated with actual numerologies of component carriers</w:t>
      </w:r>
    </w:p>
    <w:p w14:paraId="4F42147F" w14:textId="77777777" w:rsidR="00853C0D" w:rsidRDefault="001523D1">
      <w:pPr>
        <w:pStyle w:val="ListParagraph"/>
        <w:numPr>
          <w:ilvl w:val="0"/>
          <w:numId w:val="3"/>
        </w:numPr>
        <w:ind w:firstLineChars="0"/>
        <w:rPr>
          <w:i/>
          <w:color w:val="0070C0"/>
          <w:lang w:eastAsia="zh-CN"/>
        </w:rPr>
      </w:pPr>
      <w:r>
        <w:rPr>
          <w:i/>
          <w:color w:val="0070C0"/>
          <w:lang w:eastAsia="zh-CN"/>
        </w:rPr>
        <w:t>Aggregated channel bandwidth larger than the sum of channel bandwidth of all component carriers</w:t>
      </w:r>
    </w:p>
    <w:p w14:paraId="4F421480" w14:textId="77777777" w:rsidR="00853C0D" w:rsidRDefault="001523D1">
      <w:pPr>
        <w:rPr>
          <w:i/>
          <w:color w:val="0070C0"/>
          <w:lang w:eastAsia="zh-CN"/>
        </w:rPr>
      </w:pPr>
      <w:r>
        <w:rPr>
          <w:i/>
          <w:color w:val="0070C0"/>
          <w:lang w:eastAsia="zh-CN"/>
        </w:rPr>
        <w:t>On the other hand, in similar situations such as intra-band channel spacing calculation, a fixed aggregated channel bandwidth is intended in order to avoid the above potential consequences.</w:t>
      </w:r>
    </w:p>
    <w:p w14:paraId="4F421481" w14:textId="77777777" w:rsidR="00853C0D" w:rsidRDefault="001523D1">
      <w:pPr>
        <w:rPr>
          <w:i/>
          <w:color w:val="0070C0"/>
          <w:lang w:eastAsia="zh-CN"/>
        </w:rPr>
      </w:pPr>
      <w:r>
        <w:rPr>
          <w:i/>
          <w:color w:val="0070C0"/>
          <w:lang w:eastAsia="zh-CN"/>
        </w:rPr>
        <w:t>In order to avoid the above potential issues, Rel-16 RAN4 specs has introduced the proposed changes for calculating aggregated channel bandwidth for intra-band CA. The discrepancy between Rel-15 and Rel-16 specs should be corrected.</w:t>
      </w:r>
    </w:p>
    <w:p w14:paraId="4F421482" w14:textId="77777777" w:rsidR="00853C0D" w:rsidRDefault="001523D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53C0D" w14:paraId="4F421486" w14:textId="77777777">
        <w:trPr>
          <w:trHeight w:val="468"/>
        </w:trPr>
        <w:tc>
          <w:tcPr>
            <w:tcW w:w="1648" w:type="dxa"/>
            <w:vAlign w:val="center"/>
          </w:tcPr>
          <w:p w14:paraId="4F421483" w14:textId="77777777" w:rsidR="00853C0D" w:rsidRDefault="001523D1">
            <w:pPr>
              <w:spacing w:before="120" w:after="120"/>
              <w:rPr>
                <w:b/>
                <w:bCs/>
              </w:rPr>
            </w:pPr>
            <w:r>
              <w:rPr>
                <w:b/>
                <w:bCs/>
              </w:rPr>
              <w:t>T-doc number</w:t>
            </w:r>
          </w:p>
        </w:tc>
        <w:tc>
          <w:tcPr>
            <w:tcW w:w="1437" w:type="dxa"/>
            <w:vAlign w:val="center"/>
          </w:tcPr>
          <w:p w14:paraId="4F421484" w14:textId="77777777" w:rsidR="00853C0D" w:rsidRDefault="001523D1">
            <w:pPr>
              <w:spacing w:before="120" w:after="120"/>
              <w:rPr>
                <w:b/>
                <w:bCs/>
              </w:rPr>
            </w:pPr>
            <w:r>
              <w:rPr>
                <w:b/>
                <w:bCs/>
              </w:rPr>
              <w:t>Company</w:t>
            </w:r>
          </w:p>
        </w:tc>
        <w:tc>
          <w:tcPr>
            <w:tcW w:w="6772" w:type="dxa"/>
            <w:vAlign w:val="center"/>
          </w:tcPr>
          <w:p w14:paraId="4F421485" w14:textId="77777777" w:rsidR="00853C0D" w:rsidRDefault="001523D1">
            <w:pPr>
              <w:spacing w:before="120" w:after="120"/>
              <w:rPr>
                <w:b/>
                <w:bCs/>
              </w:rPr>
            </w:pPr>
            <w:r>
              <w:rPr>
                <w:b/>
                <w:bCs/>
              </w:rPr>
              <w:t>Proposals / Observations</w:t>
            </w:r>
          </w:p>
        </w:tc>
      </w:tr>
      <w:tr w:rsidR="00853C0D" w14:paraId="4F42148A" w14:textId="77777777">
        <w:trPr>
          <w:trHeight w:val="468"/>
        </w:trPr>
        <w:tc>
          <w:tcPr>
            <w:tcW w:w="1648" w:type="dxa"/>
          </w:tcPr>
          <w:p w14:paraId="4F421487" w14:textId="77777777" w:rsidR="00853C0D" w:rsidRDefault="001523D1">
            <w:pPr>
              <w:spacing w:before="120" w:after="120"/>
            </w:pPr>
            <w:r>
              <w:t>R4-2102197</w:t>
            </w:r>
          </w:p>
        </w:tc>
        <w:tc>
          <w:tcPr>
            <w:tcW w:w="1437" w:type="dxa"/>
          </w:tcPr>
          <w:p w14:paraId="4F421488" w14:textId="77777777" w:rsidR="00853C0D" w:rsidRDefault="001523D1">
            <w:pPr>
              <w:spacing w:before="120" w:after="120"/>
            </w:pPr>
            <w:r>
              <w:t>ZTE</w:t>
            </w:r>
          </w:p>
        </w:tc>
        <w:tc>
          <w:tcPr>
            <w:tcW w:w="6772" w:type="dxa"/>
          </w:tcPr>
          <w:p w14:paraId="4F421489" w14:textId="77777777" w:rsidR="00853C0D" w:rsidRDefault="001523D1">
            <w:pPr>
              <w:spacing w:before="120" w:after="120"/>
            </w:pPr>
            <w:r>
              <w:t>CR to TS38.101-1: Correction on the Aggregated Channel Bandwidth</w:t>
            </w:r>
          </w:p>
        </w:tc>
      </w:tr>
      <w:tr w:rsidR="00853C0D" w14:paraId="4F42148E" w14:textId="77777777">
        <w:trPr>
          <w:trHeight w:val="468"/>
        </w:trPr>
        <w:tc>
          <w:tcPr>
            <w:tcW w:w="1648" w:type="dxa"/>
          </w:tcPr>
          <w:p w14:paraId="4F42148B" w14:textId="77777777" w:rsidR="00853C0D" w:rsidRDefault="001523D1">
            <w:pPr>
              <w:spacing w:before="120" w:after="120"/>
            </w:pPr>
            <w:r>
              <w:lastRenderedPageBreak/>
              <w:t>R4-2102200</w:t>
            </w:r>
          </w:p>
        </w:tc>
        <w:tc>
          <w:tcPr>
            <w:tcW w:w="1437" w:type="dxa"/>
          </w:tcPr>
          <w:p w14:paraId="4F42148C" w14:textId="77777777" w:rsidR="00853C0D" w:rsidRDefault="001523D1">
            <w:pPr>
              <w:spacing w:before="120" w:after="120"/>
            </w:pPr>
            <w:r>
              <w:t>ZTE</w:t>
            </w:r>
          </w:p>
        </w:tc>
        <w:tc>
          <w:tcPr>
            <w:tcW w:w="6772" w:type="dxa"/>
          </w:tcPr>
          <w:p w14:paraId="4F42148D" w14:textId="77777777" w:rsidR="00853C0D" w:rsidRDefault="001523D1">
            <w:pPr>
              <w:spacing w:before="120" w:after="120"/>
            </w:pPr>
            <w:r>
              <w:t>CR to TS38.104: Correction on the Aggregated Channel Bandwidth</w:t>
            </w:r>
          </w:p>
        </w:tc>
      </w:tr>
    </w:tbl>
    <w:p w14:paraId="4F42148F" w14:textId="77777777" w:rsidR="00853C0D" w:rsidRDefault="00853C0D"/>
    <w:p w14:paraId="4F421490" w14:textId="77777777" w:rsidR="00853C0D" w:rsidRDefault="001523D1">
      <w:pPr>
        <w:pStyle w:val="Heading2"/>
      </w:pPr>
      <w:r>
        <w:rPr>
          <w:rFonts w:hint="eastAsia"/>
        </w:rPr>
        <w:t>Open issues</w:t>
      </w:r>
      <w:r>
        <w:t xml:space="preserve"> summary</w:t>
      </w:r>
    </w:p>
    <w:p w14:paraId="4F421491" w14:textId="77777777" w:rsidR="00853C0D" w:rsidRDefault="001523D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F421492" w14:textId="77777777" w:rsidR="00853C0D" w:rsidRDefault="001523D1">
      <w:pPr>
        <w:pStyle w:val="Heading3"/>
        <w:rPr>
          <w:sz w:val="24"/>
          <w:szCs w:val="16"/>
        </w:rPr>
      </w:pPr>
      <w:r>
        <w:rPr>
          <w:sz w:val="24"/>
          <w:szCs w:val="16"/>
        </w:rPr>
        <w:t>Sub-topic 1-1</w:t>
      </w:r>
    </w:p>
    <w:p w14:paraId="4F421493" w14:textId="77777777" w:rsidR="00853C0D" w:rsidRDefault="001523D1">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4F421494" w14:textId="77777777" w:rsidR="00853C0D" w:rsidRDefault="001523D1">
      <w:pPr>
        <w:rPr>
          <w:i/>
          <w:color w:val="0070C0"/>
          <w:lang w:val="en-US" w:eastAsia="zh-CN"/>
        </w:rPr>
      </w:pPr>
      <w:r>
        <w:rPr>
          <w:i/>
          <w:color w:val="0070C0"/>
          <w:lang w:eastAsia="zh-CN"/>
        </w:rPr>
        <w:t>In the current Rel-15 RAN4 specs, SCS, transmission bandwidth configuration and guard-band used in the calculation of aggregated channel bandwidth is associated with the actual numerologies of each component carrier, thus implicitly variable, and aggregated channel bandwidth could be larger than the sum of channel bandwidths of all component carriers. Rel-16 specs has introduced corrections on a fixed aggregated channel bandwidth calculation. Similar corrections should be introduced in Rel-15 specs.</w:t>
      </w:r>
    </w:p>
    <w:p w14:paraId="4F421495" w14:textId="77777777" w:rsidR="00853C0D" w:rsidRDefault="00853C0D">
      <w:pPr>
        <w:rPr>
          <w:i/>
          <w:color w:val="0070C0"/>
          <w:lang w:val="en-US" w:eastAsia="zh-CN"/>
        </w:rPr>
      </w:pPr>
    </w:p>
    <w:p w14:paraId="4F421496" w14:textId="77777777" w:rsidR="00853C0D" w:rsidRDefault="001523D1">
      <w:pPr>
        <w:rPr>
          <w:i/>
          <w:color w:val="0070C0"/>
          <w:lang w:val="en-US" w:eastAsia="zh-CN"/>
        </w:rPr>
      </w:pPr>
      <w:r>
        <w:rPr>
          <w:i/>
          <w:color w:val="0070C0"/>
          <w:lang w:val="en-US" w:eastAsia="zh-CN"/>
        </w:rPr>
        <w:t>Open issues and candidate options before e-meeting:</w:t>
      </w:r>
    </w:p>
    <w:p w14:paraId="4F421497" w14:textId="77777777" w:rsidR="00853C0D" w:rsidRDefault="001523D1">
      <w:pPr>
        <w:rPr>
          <w:b/>
          <w:color w:val="0070C0"/>
          <w:u w:val="single"/>
          <w:lang w:eastAsia="ko-KR"/>
        </w:rPr>
      </w:pPr>
      <w:r>
        <w:rPr>
          <w:b/>
          <w:color w:val="0070C0"/>
          <w:u w:val="single"/>
          <w:lang w:eastAsia="ko-KR"/>
        </w:rPr>
        <w:t>Issue 1-1: Do you agree that a fixed aggregated channel bandwidth calculation in Rel-15 RAN4 specs should be introduced as that in Rel-16 RAN4 specs?</w:t>
      </w:r>
    </w:p>
    <w:p w14:paraId="4F421498"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421499"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F42149A"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F42149B"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42149C"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F42149D" w14:textId="77777777" w:rsidR="00853C0D" w:rsidRDefault="00853C0D">
      <w:pPr>
        <w:rPr>
          <w:b/>
          <w:color w:val="0070C0"/>
          <w:u w:val="single"/>
          <w:lang w:eastAsia="ko-KR"/>
        </w:rPr>
      </w:pPr>
    </w:p>
    <w:p w14:paraId="4F42149E" w14:textId="77777777" w:rsidR="00853C0D" w:rsidRDefault="001523D1">
      <w:pPr>
        <w:rPr>
          <w:b/>
          <w:color w:val="0070C0"/>
          <w:u w:val="single"/>
          <w:lang w:eastAsia="ko-KR"/>
        </w:rPr>
      </w:pPr>
      <w:r>
        <w:rPr>
          <w:b/>
          <w:color w:val="0070C0"/>
          <w:u w:val="single"/>
          <w:lang w:eastAsia="ko-KR"/>
        </w:rPr>
        <w:t>Issue 1-2: If the answer to Issue 1-1 is yes, do you agree the proposed changes for the fixed aggregated channel bandwidth calculation in the two CRs for Rel-15 TS 38.101-1 and TS 38.104 respectively?</w:t>
      </w:r>
    </w:p>
    <w:p w14:paraId="4F42149F"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4214A0"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F4214A1"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F4214A2"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4214A3"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F4214A4" w14:textId="77777777" w:rsidR="00853C0D" w:rsidRDefault="00853C0D">
      <w:pPr>
        <w:rPr>
          <w:color w:val="0070C0"/>
          <w:lang w:val="en-US" w:eastAsia="zh-CN"/>
        </w:rPr>
      </w:pPr>
    </w:p>
    <w:p w14:paraId="4F4214A5" w14:textId="77777777" w:rsidR="00853C0D" w:rsidRDefault="001523D1">
      <w:pPr>
        <w:pStyle w:val="Heading3"/>
        <w:rPr>
          <w:sz w:val="24"/>
          <w:szCs w:val="16"/>
        </w:rPr>
      </w:pPr>
      <w:r>
        <w:rPr>
          <w:sz w:val="24"/>
          <w:szCs w:val="16"/>
        </w:rPr>
        <w:t>Sub-topic 1-2</w:t>
      </w:r>
    </w:p>
    <w:p w14:paraId="4F4214A6" w14:textId="77777777" w:rsidR="00853C0D" w:rsidRDefault="001523D1">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4F4214A7" w14:textId="77777777" w:rsidR="00853C0D" w:rsidRDefault="001523D1">
      <w:pPr>
        <w:rPr>
          <w:i/>
          <w:color w:val="0070C0"/>
          <w:lang w:val="en-US" w:eastAsia="zh-CN"/>
        </w:rPr>
      </w:pPr>
      <w:r>
        <w:rPr>
          <w:i/>
          <w:color w:val="0070C0"/>
          <w:lang w:eastAsia="zh-CN"/>
        </w:rPr>
        <w:t xml:space="preserve">In the current Rel-16 RAN4 specs, though a fixed aggregated channel bandwidth is calculated, there is still one missing part when there is no </w:t>
      </w:r>
      <w:r>
        <w:rPr>
          <w:color w:val="0070C0"/>
          <w:szCs w:val="24"/>
          <w:lang w:eastAsia="zh-CN"/>
        </w:rPr>
        <w:t>µ found among component carriers</w:t>
      </w:r>
      <w:r>
        <w:rPr>
          <w:i/>
          <w:color w:val="0070C0"/>
          <w:lang w:eastAsia="zh-CN"/>
        </w:rPr>
        <w:t xml:space="preserve">. In this case, </w:t>
      </w:r>
      <w:r>
        <w:rPr>
          <w:color w:val="0070C0"/>
          <w:szCs w:val="24"/>
          <w:lang w:eastAsia="zh-CN"/>
        </w:rPr>
        <w:t>µ=1 applies.</w:t>
      </w:r>
    </w:p>
    <w:p w14:paraId="4F4214A8" w14:textId="77777777" w:rsidR="00853C0D" w:rsidRDefault="001523D1">
      <w:pPr>
        <w:rPr>
          <w:i/>
          <w:color w:val="0070C0"/>
          <w:lang w:val="en-US" w:eastAsia="zh-CN"/>
        </w:rPr>
      </w:pPr>
      <w:r>
        <w:rPr>
          <w:i/>
          <w:color w:val="0070C0"/>
          <w:lang w:val="en-US" w:eastAsia="zh-CN"/>
        </w:rPr>
        <w:t>Open issues and candidate options before e-meeting:</w:t>
      </w:r>
    </w:p>
    <w:p w14:paraId="4F4214A9" w14:textId="77777777" w:rsidR="00853C0D" w:rsidRDefault="001523D1">
      <w:pPr>
        <w:rPr>
          <w:b/>
          <w:color w:val="0070C0"/>
          <w:u w:val="single"/>
          <w:lang w:eastAsia="ko-KR"/>
        </w:rPr>
      </w:pPr>
      <w:r>
        <w:rPr>
          <w:b/>
          <w:color w:val="0070C0"/>
          <w:u w:val="single"/>
          <w:lang w:eastAsia="ko-KR"/>
        </w:rPr>
        <w:lastRenderedPageBreak/>
        <w:t xml:space="preserve">Issue 1-3: Do you agree that if there is no </w:t>
      </w:r>
      <w:r>
        <w:rPr>
          <w:color w:val="0070C0"/>
          <w:szCs w:val="24"/>
          <w:lang w:eastAsia="zh-CN"/>
        </w:rPr>
        <w:t>µ</w:t>
      </w:r>
      <w:r>
        <w:rPr>
          <w:b/>
          <w:color w:val="0070C0"/>
          <w:u w:val="single"/>
          <w:lang w:eastAsia="ko-KR"/>
        </w:rPr>
        <w:t xml:space="preserve"> found among all component carriers for the fixed aggregated channel bandwidth calculation, </w:t>
      </w:r>
      <w:r>
        <w:rPr>
          <w:color w:val="0070C0"/>
          <w:szCs w:val="24"/>
          <w:lang w:eastAsia="zh-CN"/>
        </w:rPr>
        <w:t>µ</w:t>
      </w:r>
      <w:r>
        <w:rPr>
          <w:b/>
          <w:color w:val="0070C0"/>
          <w:u w:val="single"/>
          <w:lang w:eastAsia="ko-KR"/>
        </w:rPr>
        <w:t xml:space="preserve"> =1 should apply?</w:t>
      </w:r>
    </w:p>
    <w:p w14:paraId="4F4214AA"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4214AB"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F4214AC"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F4214AD"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4214AE"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F4214AF" w14:textId="77777777" w:rsidR="00853C0D" w:rsidRDefault="001523D1">
      <w:pPr>
        <w:rPr>
          <w:b/>
          <w:color w:val="0070C0"/>
          <w:u w:val="single"/>
          <w:lang w:eastAsia="ko-KR"/>
        </w:rPr>
      </w:pPr>
      <w:r>
        <w:rPr>
          <w:b/>
          <w:color w:val="0070C0"/>
          <w:u w:val="single"/>
          <w:lang w:eastAsia="ko-KR"/>
        </w:rPr>
        <w:t>Issue 1-4: If the answer to Issue 1-3 is yes, do you agree that this should also be changed in Rel-16 and Rel-17 specs?</w:t>
      </w:r>
    </w:p>
    <w:p w14:paraId="4F4214B0"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4214B1"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F4214B2"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F4214B3"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4214B4"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F4214B5" w14:textId="77777777" w:rsidR="00853C0D" w:rsidRDefault="00853C0D">
      <w:pPr>
        <w:rPr>
          <w:color w:val="0070C0"/>
          <w:lang w:val="en-US" w:eastAsia="zh-CN"/>
        </w:rPr>
      </w:pPr>
    </w:p>
    <w:p w14:paraId="4F4214B6" w14:textId="77777777" w:rsidR="00853C0D" w:rsidRDefault="001523D1">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F4214B7" w14:textId="77777777" w:rsidR="00853C0D" w:rsidRDefault="001523D1">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853C0D" w14:paraId="4F4214BA" w14:textId="77777777">
        <w:tc>
          <w:tcPr>
            <w:tcW w:w="1242" w:type="dxa"/>
          </w:tcPr>
          <w:p w14:paraId="4F4214B8" w14:textId="77777777" w:rsidR="00853C0D" w:rsidRDefault="001523D1">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F4214B9" w14:textId="77777777" w:rsidR="00853C0D" w:rsidRDefault="001523D1">
            <w:pPr>
              <w:spacing w:after="120"/>
              <w:rPr>
                <w:rFonts w:eastAsiaTheme="minorEastAsia"/>
                <w:b/>
                <w:bCs/>
                <w:color w:val="0070C0"/>
                <w:lang w:val="en-US" w:eastAsia="zh-CN"/>
              </w:rPr>
            </w:pPr>
            <w:r>
              <w:rPr>
                <w:rFonts w:eastAsiaTheme="minorEastAsia"/>
                <w:b/>
                <w:bCs/>
                <w:color w:val="0070C0"/>
                <w:lang w:val="en-US" w:eastAsia="zh-CN"/>
              </w:rPr>
              <w:t>Comments</w:t>
            </w:r>
          </w:p>
        </w:tc>
      </w:tr>
      <w:tr w:rsidR="00853C0D" w14:paraId="4F4214C8" w14:textId="77777777">
        <w:tc>
          <w:tcPr>
            <w:tcW w:w="1242" w:type="dxa"/>
          </w:tcPr>
          <w:p w14:paraId="4F4214BB" w14:textId="77777777" w:rsidR="00853C0D" w:rsidRDefault="001523D1">
            <w:pPr>
              <w:spacing w:after="120"/>
              <w:rPr>
                <w:rFonts w:eastAsiaTheme="minorEastAsia"/>
                <w:color w:val="0070C0"/>
                <w:lang w:val="en-US" w:eastAsia="zh-CN"/>
              </w:rPr>
            </w:pPr>
            <w:del w:id="4" w:author="Skyworks" w:date="2021-01-25T15:48:00Z">
              <w:r>
                <w:rPr>
                  <w:rFonts w:eastAsiaTheme="minorEastAsia" w:hint="eastAsia"/>
                  <w:color w:val="0070C0"/>
                  <w:lang w:val="en-US" w:eastAsia="zh-CN"/>
                </w:rPr>
                <w:delText>XXX</w:delText>
              </w:r>
            </w:del>
            <w:ins w:id="5" w:author="Skyworks" w:date="2021-01-25T15:48:00Z">
              <w:r>
                <w:rPr>
                  <w:rFonts w:eastAsiaTheme="minorEastAsia"/>
                  <w:color w:val="0070C0"/>
                  <w:lang w:val="en-US" w:eastAsia="zh-CN"/>
                </w:rPr>
                <w:t>ZTE</w:t>
              </w:r>
            </w:ins>
          </w:p>
        </w:tc>
        <w:tc>
          <w:tcPr>
            <w:tcW w:w="8615" w:type="dxa"/>
          </w:tcPr>
          <w:p w14:paraId="4F4214BC" w14:textId="77777777" w:rsidR="00853C0D" w:rsidRDefault="001523D1">
            <w:pPr>
              <w:spacing w:after="120"/>
              <w:rPr>
                <w:rFonts w:eastAsiaTheme="minorEastAsia"/>
                <w:color w:val="0070C0"/>
                <w:lang w:val="en-US" w:eastAsia="zh-CN"/>
              </w:rPr>
            </w:pPr>
            <w:r>
              <w:rPr>
                <w:rFonts w:eastAsiaTheme="minorEastAsia" w:hint="eastAsia"/>
                <w:b/>
                <w:bCs/>
                <w:color w:val="0070C0"/>
                <w:lang w:val="en-US" w:eastAsia="zh-CN"/>
              </w:rPr>
              <w:t xml:space="preserve">Sub topic </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hint="eastAsia"/>
                <w:color w:val="0070C0"/>
                <w:lang w:val="en-US" w:eastAsia="zh-CN"/>
              </w:rPr>
              <w:t xml:space="preserve">: </w:t>
            </w:r>
          </w:p>
          <w:p w14:paraId="4F4214BD" w14:textId="77777777" w:rsidR="00853C0D" w:rsidRDefault="001523D1">
            <w:pPr>
              <w:spacing w:after="120"/>
              <w:rPr>
                <w:ins w:id="6" w:author="ZTE_Wubin" w:date="2021-01-25T21:04:00Z"/>
                <w:rFonts w:eastAsiaTheme="minorEastAsia"/>
                <w:color w:val="0070C0"/>
                <w:lang w:val="en-US" w:eastAsia="zh-CN"/>
              </w:rPr>
            </w:pPr>
            <w:r>
              <w:rPr>
                <w:rFonts w:eastAsiaTheme="minorEastAsia"/>
                <w:color w:val="0070C0"/>
                <w:lang w:val="en-US" w:eastAsia="zh-CN"/>
              </w:rPr>
              <w:t xml:space="preserve">   Issue 1-</w:t>
            </w:r>
            <w:proofErr w:type="gramStart"/>
            <w:r>
              <w:rPr>
                <w:rFonts w:eastAsiaTheme="minorEastAsia"/>
                <w:color w:val="0070C0"/>
                <w:lang w:val="en-US" w:eastAsia="zh-CN"/>
              </w:rPr>
              <w:t>1:</w:t>
            </w:r>
            <w:ins w:id="7" w:author="ZTE_Wubin" w:date="2021-01-25T21:04:00Z">
              <w:r>
                <w:rPr>
                  <w:rFonts w:eastAsiaTheme="minorEastAsia" w:hint="eastAsia"/>
                  <w:color w:val="0070C0"/>
                  <w:lang w:val="en-US" w:eastAsia="zh-CN"/>
                </w:rPr>
                <w:t>Option</w:t>
              </w:r>
              <w:proofErr w:type="gramEnd"/>
              <w:r>
                <w:rPr>
                  <w:rFonts w:eastAsiaTheme="minorEastAsia" w:hint="eastAsia"/>
                  <w:color w:val="0070C0"/>
                  <w:lang w:val="en-US" w:eastAsia="zh-CN"/>
                </w:rPr>
                <w:t xml:space="preserve"> 1. Yes.</w:t>
              </w:r>
            </w:ins>
          </w:p>
          <w:p w14:paraId="4F4214BE" w14:textId="77777777" w:rsidR="00853C0D" w:rsidRDefault="001523D1">
            <w:pPr>
              <w:spacing w:after="120"/>
              <w:rPr>
                <w:ins w:id="8" w:author="ZTE_Wubin" w:date="2021-01-25T21:04:00Z"/>
                <w:rFonts w:eastAsiaTheme="minorEastAsia"/>
                <w:color w:val="0070C0"/>
                <w:lang w:val="en-US" w:eastAsia="zh-CN"/>
              </w:rPr>
            </w:pPr>
            <w:ins w:id="9" w:author="ZTE_Wubin" w:date="2021-01-25T21:04:00Z">
              <w:r>
                <w:rPr>
                  <w:rFonts w:eastAsiaTheme="minorEastAsia" w:hint="eastAsia"/>
                  <w:color w:val="0070C0"/>
                  <w:lang w:val="en-US" w:eastAsia="zh-CN"/>
                </w:rPr>
                <w:t xml:space="preserve">Actually in Rel-16, fixed aggregated channel bandwidth was agreed by using the fixed parameters such as </w:t>
              </w:r>
              <w:proofErr w:type="spellStart"/>
              <w:r>
                <w:t>SCS</w:t>
              </w:r>
              <w:r>
                <w:rPr>
                  <w:vertAlign w:val="subscript"/>
                </w:rPr>
                <w:t>low</w:t>
              </w:r>
              <w:proofErr w:type="spellEnd"/>
              <w:r>
                <w:t xml:space="preserve">, </w:t>
              </w:r>
              <w:proofErr w:type="spellStart"/>
              <w:r>
                <w:t>SCS</w:t>
              </w:r>
              <w:r>
                <w:rPr>
                  <w:vertAlign w:val="subscript"/>
                </w:rPr>
                <w:t>high</w:t>
              </w:r>
              <w:proofErr w:type="spellEnd"/>
              <w:r>
                <w:t xml:space="preserve">, </w:t>
              </w:r>
              <w:proofErr w:type="spellStart"/>
              <w:proofErr w:type="gramStart"/>
              <w:r>
                <w:t>N</w:t>
              </w:r>
              <w:r>
                <w:rPr>
                  <w:vertAlign w:val="subscript"/>
                </w:rPr>
                <w:t>RB,low</w:t>
              </w:r>
              <w:proofErr w:type="spellEnd"/>
              <w:proofErr w:type="gramEnd"/>
              <w:r>
                <w:t xml:space="preserve">, </w:t>
              </w:r>
              <w:proofErr w:type="spellStart"/>
              <w:r>
                <w:t>N</w:t>
              </w:r>
              <w:r>
                <w:rPr>
                  <w:vertAlign w:val="subscript"/>
                </w:rPr>
                <w:t>RB,high</w:t>
              </w:r>
              <w:proofErr w:type="spellEnd"/>
              <w:r>
                <w:rPr>
                  <w:vertAlign w:val="subscript"/>
                  <w:lang w:val="en-US" w:eastAsia="zh-CN"/>
                </w:rPr>
                <w:t xml:space="preserve"> </w:t>
              </w:r>
              <w:r>
                <w:t xml:space="preserve">and </w:t>
              </w:r>
              <w:proofErr w:type="spellStart"/>
              <w:r>
                <w:t>BW</w:t>
              </w:r>
              <w:r>
                <w:rPr>
                  <w:vertAlign w:val="subscript"/>
                </w:rPr>
                <w:t>GB,Channel</w:t>
              </w:r>
              <w:proofErr w:type="spellEnd"/>
              <w:r>
                <w:rPr>
                  <w:vertAlign w:val="subscript"/>
                </w:rPr>
                <w:t>(k)</w:t>
              </w:r>
              <w:r>
                <w:rPr>
                  <w:rFonts w:eastAsiaTheme="minorEastAsia" w:hint="eastAsia"/>
                  <w:color w:val="0070C0"/>
                  <w:lang w:val="en-US" w:eastAsia="zh-CN"/>
                </w:rPr>
                <w:t xml:space="preserve">. </w:t>
              </w:r>
              <w:proofErr w:type="gramStart"/>
              <w:r>
                <w:rPr>
                  <w:rFonts w:eastAsiaTheme="minorEastAsia" w:hint="eastAsia"/>
                  <w:color w:val="0070C0"/>
                  <w:lang w:val="en-US" w:eastAsia="zh-CN"/>
                </w:rPr>
                <w:t>Also</w:t>
              </w:r>
              <w:proofErr w:type="gramEnd"/>
              <w:r>
                <w:rPr>
                  <w:rFonts w:eastAsiaTheme="minorEastAsia" w:hint="eastAsia"/>
                  <w:color w:val="0070C0"/>
                  <w:lang w:val="en-US" w:eastAsia="zh-CN"/>
                </w:rPr>
                <w:t xml:space="preserve"> the Rel-15 and Rel-16 should be consistence. For 38.101-1 Rel-15, some CA Rx requirements are depended on the aggregated channel bandwidth, so it is important to introduce a fixed aggregated channel bandwidth, as Rel-16 did.</w:t>
              </w:r>
            </w:ins>
          </w:p>
          <w:p w14:paraId="4F4214BF" w14:textId="77777777" w:rsidR="00853C0D" w:rsidRDefault="001523D1">
            <w:pPr>
              <w:spacing w:after="120"/>
              <w:rPr>
                <w:del w:id="10" w:author="ZTE_Wubin" w:date="2021-01-25T21:04:00Z"/>
                <w:rFonts w:eastAsiaTheme="minorEastAsia"/>
                <w:color w:val="0070C0"/>
                <w:lang w:val="en-US" w:eastAsia="zh-CN"/>
              </w:rPr>
            </w:pPr>
            <w:ins w:id="11" w:author="ZTE_Wubin" w:date="2021-01-25T21:04:00Z">
              <w:r>
                <w:rPr>
                  <w:rFonts w:eastAsiaTheme="minorEastAsia" w:hint="eastAsia"/>
                  <w:color w:val="0070C0"/>
                  <w:lang w:val="en-US" w:eastAsia="zh-CN"/>
                </w:rPr>
                <w:t xml:space="preserve"> For 38.104 spec, same reasons as 38.101 spec since some CA Tx/Rx are depended on the aggregated channel bandwidth. Aggregated channel bandwidth is general parameter which should be consistence among the specs.</w:t>
              </w:r>
            </w:ins>
          </w:p>
          <w:p w14:paraId="4F4214C0" w14:textId="77777777" w:rsidR="00853C0D" w:rsidRDefault="00853C0D">
            <w:pPr>
              <w:spacing w:after="120"/>
              <w:rPr>
                <w:rFonts w:eastAsiaTheme="minorEastAsia"/>
                <w:color w:val="0070C0"/>
                <w:lang w:val="en-US" w:eastAsia="zh-CN"/>
              </w:rPr>
            </w:pPr>
          </w:p>
          <w:p w14:paraId="4F4214C1" w14:textId="77777777" w:rsidR="00853C0D" w:rsidRDefault="001523D1">
            <w:pPr>
              <w:spacing w:after="120"/>
              <w:rPr>
                <w:rFonts w:eastAsiaTheme="minorEastAsia"/>
                <w:color w:val="0070C0"/>
                <w:lang w:val="en-US" w:eastAsia="zh-CN"/>
              </w:rPr>
            </w:pPr>
            <w:r>
              <w:rPr>
                <w:rFonts w:eastAsiaTheme="minorEastAsia"/>
                <w:color w:val="0070C0"/>
                <w:lang w:val="en-US" w:eastAsia="zh-CN"/>
              </w:rPr>
              <w:t xml:space="preserve">   Issue 1-2:</w:t>
            </w:r>
            <w:ins w:id="12" w:author="ZTE_Wubin" w:date="2021-01-25T21:04:00Z">
              <w:r>
                <w:rPr>
                  <w:rFonts w:eastAsiaTheme="minorEastAsia" w:hint="eastAsia"/>
                  <w:color w:val="0070C0"/>
                  <w:lang w:val="en-US" w:eastAsia="zh-CN"/>
                </w:rPr>
                <w:t xml:space="preserve">  Option 1. Yes. It is aligned with the previous agreements.</w:t>
              </w:r>
            </w:ins>
          </w:p>
          <w:p w14:paraId="4F4214C2" w14:textId="77777777" w:rsidR="00853C0D" w:rsidRDefault="00853C0D">
            <w:pPr>
              <w:spacing w:after="120"/>
              <w:rPr>
                <w:rFonts w:eastAsiaTheme="minorEastAsia"/>
                <w:color w:val="0070C0"/>
                <w:lang w:val="en-US" w:eastAsia="zh-CN"/>
              </w:rPr>
            </w:pPr>
          </w:p>
          <w:p w14:paraId="4F4214C3" w14:textId="77777777" w:rsidR="00853C0D" w:rsidRDefault="001523D1">
            <w:pPr>
              <w:spacing w:after="120"/>
              <w:rPr>
                <w:rFonts w:eastAsiaTheme="minorEastAsia"/>
                <w:b/>
                <w:bCs/>
                <w:color w:val="0070C0"/>
                <w:lang w:val="en-US" w:eastAsia="zh-CN"/>
              </w:rPr>
            </w:pPr>
            <w:r>
              <w:rPr>
                <w:rFonts w:eastAsiaTheme="minorEastAsia" w:hint="eastAsia"/>
                <w:b/>
                <w:bCs/>
                <w:color w:val="0070C0"/>
                <w:lang w:val="en-US" w:eastAsia="zh-CN"/>
              </w:rPr>
              <w:t xml:space="preserve">Sub topic </w:t>
            </w:r>
            <w:r>
              <w:rPr>
                <w:rFonts w:eastAsiaTheme="minorEastAsia"/>
                <w:b/>
                <w:bCs/>
                <w:color w:val="0070C0"/>
                <w:lang w:val="en-US" w:eastAsia="zh-CN"/>
              </w:rPr>
              <w:t>1-</w:t>
            </w:r>
            <w:r>
              <w:rPr>
                <w:rFonts w:eastAsiaTheme="minorEastAsia" w:hint="eastAsia"/>
                <w:b/>
                <w:bCs/>
                <w:color w:val="0070C0"/>
                <w:lang w:val="en-US" w:eastAsia="zh-CN"/>
              </w:rPr>
              <w:t>2:</w:t>
            </w:r>
          </w:p>
          <w:p w14:paraId="4F4214C4" w14:textId="77777777" w:rsidR="00853C0D" w:rsidRDefault="001523D1">
            <w:pPr>
              <w:spacing w:after="120"/>
              <w:rPr>
                <w:rFonts w:eastAsiaTheme="minorEastAsia"/>
                <w:color w:val="0070C0"/>
                <w:lang w:val="en-US" w:eastAsia="zh-CN"/>
              </w:rPr>
            </w:pPr>
            <w:r>
              <w:rPr>
                <w:rFonts w:eastAsiaTheme="minorEastAsia"/>
                <w:color w:val="0070C0"/>
                <w:lang w:val="en-US" w:eastAsia="zh-CN"/>
              </w:rPr>
              <w:t xml:space="preserve">   Issue 1-3:</w:t>
            </w:r>
            <w:ins w:id="13" w:author="ZTE_Wubin" w:date="2021-01-25T21:04:00Z">
              <w:r>
                <w:rPr>
                  <w:rFonts w:eastAsiaTheme="minorEastAsia" w:hint="eastAsia"/>
                  <w:color w:val="0070C0"/>
                  <w:lang w:val="en-US" w:eastAsia="zh-CN"/>
                </w:rPr>
                <w:t xml:space="preserve">  Option 1. Yes, </w:t>
              </w:r>
              <w:proofErr w:type="gramStart"/>
              <w:r>
                <w:rPr>
                  <w:rFonts w:eastAsiaTheme="minorEastAsia" w:hint="eastAsia"/>
                  <w:color w:val="0070C0"/>
                  <w:lang w:val="en-US" w:eastAsia="zh-CN"/>
                </w:rPr>
                <w:t>It</w:t>
              </w:r>
              <w:proofErr w:type="gramEnd"/>
              <w:r>
                <w:rPr>
                  <w:rFonts w:eastAsiaTheme="minorEastAsia" w:hint="eastAsia"/>
                  <w:color w:val="0070C0"/>
                  <w:lang w:val="en-US" w:eastAsia="zh-CN"/>
                </w:rPr>
                <w:t xml:space="preserve"> is aligned with the previous agreements. Actually the </w:t>
              </w:r>
              <w:proofErr w:type="gramStart"/>
              <w:r>
                <w:rPr>
                  <w:rFonts w:eastAsiaTheme="minorEastAsia" w:hint="eastAsia"/>
                  <w:color w:val="0070C0"/>
                  <w:lang w:val="en-US" w:eastAsia="zh-CN"/>
                </w:rPr>
                <w:t>sentences(</w:t>
              </w:r>
              <w:proofErr w:type="gramEnd"/>
              <w:r>
                <w:rPr>
                  <w:rFonts w:eastAsiaTheme="minorEastAsia" w:hint="eastAsia"/>
                  <w:color w:val="0070C0"/>
                  <w:lang w:val="en-US" w:eastAsia="zh-CN"/>
                </w:rPr>
                <w:t>mu=1...) are aligned with the nominal channel spacing in clause 5.4A.1.</w:t>
              </w:r>
            </w:ins>
          </w:p>
          <w:p w14:paraId="4F4214C5" w14:textId="77777777" w:rsidR="00853C0D" w:rsidRDefault="00853C0D">
            <w:pPr>
              <w:spacing w:after="120"/>
              <w:rPr>
                <w:rFonts w:eastAsiaTheme="minorEastAsia"/>
                <w:color w:val="0070C0"/>
                <w:lang w:val="en-US" w:eastAsia="zh-CN"/>
              </w:rPr>
            </w:pPr>
          </w:p>
          <w:p w14:paraId="4F4214C6" w14:textId="77777777" w:rsidR="00853C0D" w:rsidRDefault="001523D1">
            <w:pPr>
              <w:spacing w:after="120"/>
              <w:rPr>
                <w:rFonts w:eastAsiaTheme="minorEastAsia"/>
                <w:color w:val="0070C0"/>
                <w:lang w:val="en-US" w:eastAsia="zh-CN"/>
              </w:rPr>
            </w:pPr>
            <w:r>
              <w:rPr>
                <w:rFonts w:eastAsiaTheme="minorEastAsia"/>
                <w:color w:val="0070C0"/>
                <w:lang w:val="en-US" w:eastAsia="zh-CN"/>
              </w:rPr>
              <w:t xml:space="preserve">   Issue 1-4:</w:t>
            </w:r>
            <w:ins w:id="14" w:author="ZTE_Wubin" w:date="2021-01-25T21:04:00Z">
              <w:r>
                <w:rPr>
                  <w:rFonts w:eastAsiaTheme="minorEastAsia" w:hint="eastAsia"/>
                  <w:color w:val="0070C0"/>
                  <w:lang w:val="en-US" w:eastAsia="zh-CN"/>
                </w:rPr>
                <w:t xml:space="preserve">  Option 1. Yes, Rel-17 should be kept consistence with Rel-15/16 spec. </w:t>
              </w:r>
            </w:ins>
          </w:p>
          <w:p w14:paraId="4F4214C7" w14:textId="77777777" w:rsidR="00853C0D" w:rsidRDefault="00853C0D">
            <w:pPr>
              <w:spacing w:after="120"/>
              <w:rPr>
                <w:rFonts w:eastAsiaTheme="minorEastAsia"/>
                <w:color w:val="0070C0"/>
                <w:lang w:val="en-US" w:eastAsia="zh-CN"/>
              </w:rPr>
            </w:pPr>
          </w:p>
        </w:tc>
      </w:tr>
      <w:tr w:rsidR="00853C0D" w14:paraId="4F4214D0" w14:textId="77777777">
        <w:trPr>
          <w:ins w:id="15" w:author="Skyworks" w:date="2021-01-25T15:48:00Z"/>
        </w:trPr>
        <w:tc>
          <w:tcPr>
            <w:tcW w:w="1242" w:type="dxa"/>
          </w:tcPr>
          <w:p w14:paraId="4F4214C9" w14:textId="77777777" w:rsidR="00853C0D" w:rsidRDefault="001523D1">
            <w:pPr>
              <w:spacing w:after="120"/>
              <w:rPr>
                <w:ins w:id="16" w:author="Skyworks" w:date="2021-01-25T15:48:00Z"/>
                <w:rFonts w:eastAsiaTheme="minorEastAsia"/>
                <w:color w:val="0070C0"/>
                <w:lang w:val="en-US" w:eastAsia="zh-CN"/>
              </w:rPr>
            </w:pPr>
            <w:ins w:id="17" w:author="Skyworks" w:date="2021-01-25T15:48:00Z">
              <w:r>
                <w:rPr>
                  <w:rFonts w:eastAsiaTheme="minorEastAsia"/>
                  <w:color w:val="0070C0"/>
                  <w:lang w:val="en-US" w:eastAsia="zh-CN"/>
                </w:rPr>
                <w:t>Skyworks</w:t>
              </w:r>
            </w:ins>
          </w:p>
        </w:tc>
        <w:tc>
          <w:tcPr>
            <w:tcW w:w="8615" w:type="dxa"/>
          </w:tcPr>
          <w:p w14:paraId="4F4214CA" w14:textId="77777777" w:rsidR="00853C0D" w:rsidRPr="00853C0D" w:rsidRDefault="001523D1">
            <w:pPr>
              <w:spacing w:after="120"/>
              <w:rPr>
                <w:ins w:id="18" w:author="Skyworks" w:date="2021-01-25T15:49:00Z"/>
                <w:bCs/>
                <w:color w:val="0070C0"/>
                <w:lang w:val="en-US" w:eastAsia="zh-CN"/>
                <w:rPrChange w:id="19" w:author="Skyworks" w:date="2021-01-25T15:51:00Z">
                  <w:rPr>
                    <w:ins w:id="20" w:author="Skyworks" w:date="2021-01-25T15:49:00Z"/>
                    <w:rFonts w:eastAsiaTheme="minorEastAsia"/>
                    <w:b/>
                    <w:bCs/>
                    <w:color w:val="0070C0"/>
                    <w:lang w:val="en-US" w:eastAsia="zh-CN"/>
                  </w:rPr>
                </w:rPrChange>
              </w:rPr>
            </w:pPr>
            <w:ins w:id="21" w:author="Skyworks" w:date="2021-01-25T15:49:00Z">
              <w:r>
                <w:rPr>
                  <w:rFonts w:eastAsiaTheme="minorEastAsia"/>
                  <w:bCs/>
                  <w:color w:val="0070C0"/>
                  <w:lang w:val="en-US" w:eastAsia="zh-CN"/>
                  <w:rPrChange w:id="22" w:author="Skyworks" w:date="2021-01-25T15:51:00Z">
                    <w:rPr>
                      <w:rFonts w:eastAsiaTheme="minorEastAsia"/>
                      <w:b/>
                      <w:bCs/>
                      <w:color w:val="0070C0"/>
                      <w:lang w:val="en-US" w:eastAsia="zh-CN"/>
                    </w:rPr>
                  </w:rPrChange>
                </w:rPr>
                <w:t xml:space="preserve">Sub topic 1-1: </w:t>
              </w:r>
            </w:ins>
          </w:p>
          <w:p w14:paraId="4F4214CB" w14:textId="77777777" w:rsidR="00853C0D" w:rsidRPr="00853C0D" w:rsidRDefault="001523D1">
            <w:pPr>
              <w:spacing w:after="120"/>
              <w:rPr>
                <w:ins w:id="23" w:author="Skyworks" w:date="2021-01-25T15:50:00Z"/>
                <w:bCs/>
                <w:color w:val="0070C0"/>
                <w:lang w:val="en-US" w:eastAsia="zh-CN"/>
                <w:rPrChange w:id="24" w:author="Skyworks" w:date="2021-01-25T15:51:00Z">
                  <w:rPr>
                    <w:ins w:id="25" w:author="Skyworks" w:date="2021-01-25T15:50:00Z"/>
                    <w:rFonts w:eastAsiaTheme="minorEastAsia"/>
                    <w:b/>
                    <w:bCs/>
                    <w:color w:val="0070C0"/>
                    <w:lang w:val="en-US" w:eastAsia="zh-CN"/>
                  </w:rPr>
                </w:rPrChange>
              </w:rPr>
            </w:pPr>
            <w:ins w:id="26" w:author="Skyworks" w:date="2021-01-25T15:49:00Z">
              <w:r>
                <w:rPr>
                  <w:rFonts w:eastAsiaTheme="minorEastAsia"/>
                  <w:bCs/>
                  <w:color w:val="0070C0"/>
                  <w:lang w:val="en-US" w:eastAsia="zh-CN"/>
                  <w:rPrChange w:id="27" w:author="Skyworks" w:date="2021-01-25T15:51:00Z">
                    <w:rPr>
                      <w:rFonts w:eastAsiaTheme="minorEastAsia"/>
                      <w:b/>
                      <w:bCs/>
                      <w:color w:val="0070C0"/>
                      <w:lang w:val="en-US" w:eastAsia="zh-CN"/>
                    </w:rPr>
                  </w:rPrChange>
                </w:rPr>
                <w:lastRenderedPageBreak/>
                <w:t>Issue 1-1 Option 1 same changes as R16 are needed</w:t>
              </w:r>
            </w:ins>
          </w:p>
          <w:p w14:paraId="4F4214CC" w14:textId="77777777" w:rsidR="00853C0D" w:rsidRPr="00853C0D" w:rsidRDefault="001523D1">
            <w:pPr>
              <w:spacing w:after="120"/>
              <w:rPr>
                <w:ins w:id="28" w:author="Skyworks" w:date="2021-01-25T15:51:00Z"/>
                <w:bCs/>
                <w:color w:val="0070C0"/>
                <w:lang w:val="en-US" w:eastAsia="zh-CN"/>
                <w:rPrChange w:id="29" w:author="Skyworks" w:date="2021-01-25T15:51:00Z">
                  <w:rPr>
                    <w:ins w:id="30" w:author="Skyworks" w:date="2021-01-25T15:51:00Z"/>
                    <w:rFonts w:eastAsiaTheme="minorEastAsia"/>
                    <w:b/>
                    <w:bCs/>
                    <w:color w:val="0070C0"/>
                    <w:lang w:val="en-US" w:eastAsia="zh-CN"/>
                  </w:rPr>
                </w:rPrChange>
              </w:rPr>
            </w:pPr>
            <w:ins w:id="31" w:author="Skyworks" w:date="2021-01-25T15:50:00Z">
              <w:r>
                <w:rPr>
                  <w:rFonts w:eastAsiaTheme="minorEastAsia"/>
                  <w:bCs/>
                  <w:color w:val="0070C0"/>
                  <w:lang w:val="en-US" w:eastAsia="zh-CN"/>
                  <w:rPrChange w:id="32" w:author="Skyworks" w:date="2021-01-25T15:51:00Z">
                    <w:rPr>
                      <w:rFonts w:eastAsiaTheme="minorEastAsia"/>
                      <w:b/>
                      <w:bCs/>
                      <w:color w:val="0070C0"/>
                      <w:lang w:val="en-US" w:eastAsia="zh-CN"/>
                    </w:rPr>
                  </w:rPrChange>
                </w:rPr>
                <w:t>Issue 1-</w:t>
              </w:r>
            </w:ins>
            <w:ins w:id="33" w:author="Skyworks" w:date="2021-01-25T15:51:00Z">
              <w:r>
                <w:rPr>
                  <w:rFonts w:eastAsiaTheme="minorEastAsia"/>
                  <w:bCs/>
                  <w:color w:val="0070C0"/>
                  <w:lang w:val="en-US" w:eastAsia="zh-CN"/>
                  <w:rPrChange w:id="34" w:author="Skyworks" w:date="2021-01-25T15:51:00Z">
                    <w:rPr>
                      <w:rFonts w:eastAsiaTheme="minorEastAsia"/>
                      <w:b/>
                      <w:bCs/>
                      <w:color w:val="0070C0"/>
                      <w:lang w:val="en-US" w:eastAsia="zh-CN"/>
                    </w:rPr>
                  </w:rPrChange>
                </w:rPr>
                <w:t>2</w:t>
              </w:r>
            </w:ins>
            <w:ins w:id="35" w:author="Skyworks" w:date="2021-01-25T15:50:00Z">
              <w:r>
                <w:rPr>
                  <w:rFonts w:eastAsiaTheme="minorEastAsia"/>
                  <w:bCs/>
                  <w:color w:val="0070C0"/>
                  <w:lang w:val="en-US" w:eastAsia="zh-CN"/>
                  <w:rPrChange w:id="36" w:author="Skyworks" w:date="2021-01-25T15:51:00Z">
                    <w:rPr>
                      <w:rFonts w:eastAsiaTheme="minorEastAsia"/>
                      <w:b/>
                      <w:bCs/>
                      <w:color w:val="0070C0"/>
                      <w:lang w:val="en-US" w:eastAsia="zh-CN"/>
                    </w:rPr>
                  </w:rPrChange>
                </w:rPr>
                <w:t xml:space="preserve"> Option 1 same changes as R16 are needed</w:t>
              </w:r>
            </w:ins>
          </w:p>
          <w:p w14:paraId="4F4214CD" w14:textId="77777777" w:rsidR="00853C0D" w:rsidRPr="00853C0D" w:rsidRDefault="001523D1">
            <w:pPr>
              <w:spacing w:after="120"/>
              <w:rPr>
                <w:ins w:id="37" w:author="Skyworks" w:date="2021-01-25T15:51:00Z"/>
                <w:bCs/>
                <w:color w:val="0070C0"/>
                <w:lang w:val="en-US" w:eastAsia="zh-CN"/>
                <w:rPrChange w:id="38" w:author="Skyworks" w:date="2021-01-25T15:51:00Z">
                  <w:rPr>
                    <w:ins w:id="39" w:author="Skyworks" w:date="2021-01-25T15:51:00Z"/>
                    <w:rFonts w:eastAsiaTheme="minorEastAsia"/>
                    <w:b/>
                    <w:bCs/>
                    <w:color w:val="0070C0"/>
                    <w:lang w:val="en-US" w:eastAsia="zh-CN"/>
                  </w:rPr>
                </w:rPrChange>
              </w:rPr>
            </w:pPr>
            <w:ins w:id="40" w:author="Skyworks" w:date="2021-01-25T15:51:00Z">
              <w:r>
                <w:rPr>
                  <w:rFonts w:eastAsiaTheme="minorEastAsia"/>
                  <w:bCs/>
                  <w:color w:val="0070C0"/>
                  <w:lang w:val="en-US" w:eastAsia="zh-CN"/>
                  <w:rPrChange w:id="41" w:author="Skyworks" w:date="2021-01-25T15:51:00Z">
                    <w:rPr>
                      <w:rFonts w:eastAsiaTheme="minorEastAsia"/>
                      <w:b/>
                      <w:bCs/>
                      <w:color w:val="0070C0"/>
                      <w:lang w:val="en-US" w:eastAsia="zh-CN"/>
                    </w:rPr>
                  </w:rPrChange>
                </w:rPr>
                <w:t xml:space="preserve">Sub topic </w:t>
              </w:r>
            </w:ins>
            <w:ins w:id="42" w:author="Skyworks" w:date="2021-01-25T15:52:00Z">
              <w:r>
                <w:rPr>
                  <w:rFonts w:eastAsiaTheme="minorEastAsia"/>
                  <w:bCs/>
                  <w:color w:val="0070C0"/>
                  <w:lang w:val="en-US" w:eastAsia="zh-CN"/>
                </w:rPr>
                <w:t>1</w:t>
              </w:r>
            </w:ins>
            <w:ins w:id="43" w:author="Skyworks" w:date="2021-01-25T15:51:00Z">
              <w:r>
                <w:rPr>
                  <w:rFonts w:eastAsiaTheme="minorEastAsia"/>
                  <w:bCs/>
                  <w:color w:val="0070C0"/>
                  <w:lang w:val="en-US" w:eastAsia="zh-CN"/>
                  <w:rPrChange w:id="44" w:author="Skyworks" w:date="2021-01-25T15:51:00Z">
                    <w:rPr>
                      <w:rFonts w:eastAsiaTheme="minorEastAsia"/>
                      <w:b/>
                      <w:bCs/>
                      <w:color w:val="0070C0"/>
                      <w:lang w:val="en-US" w:eastAsia="zh-CN"/>
                    </w:rPr>
                  </w:rPrChange>
                </w:rPr>
                <w:t>-</w:t>
              </w:r>
            </w:ins>
            <w:ins w:id="45" w:author="Skyworks" w:date="2021-01-25T15:52:00Z">
              <w:r>
                <w:rPr>
                  <w:rFonts w:eastAsiaTheme="minorEastAsia"/>
                  <w:bCs/>
                  <w:color w:val="0070C0"/>
                  <w:lang w:val="en-US" w:eastAsia="zh-CN"/>
                </w:rPr>
                <w:t>2</w:t>
              </w:r>
            </w:ins>
            <w:ins w:id="46" w:author="Skyworks" w:date="2021-01-25T15:51:00Z">
              <w:r>
                <w:rPr>
                  <w:rFonts w:eastAsiaTheme="minorEastAsia"/>
                  <w:bCs/>
                  <w:color w:val="0070C0"/>
                  <w:lang w:val="en-US" w:eastAsia="zh-CN"/>
                  <w:rPrChange w:id="47" w:author="Skyworks" w:date="2021-01-25T15:51:00Z">
                    <w:rPr>
                      <w:rFonts w:eastAsiaTheme="minorEastAsia"/>
                      <w:b/>
                      <w:bCs/>
                      <w:color w:val="0070C0"/>
                      <w:lang w:val="en-US" w:eastAsia="zh-CN"/>
                    </w:rPr>
                  </w:rPrChange>
                </w:rPr>
                <w:t xml:space="preserve">: </w:t>
              </w:r>
            </w:ins>
          </w:p>
          <w:p w14:paraId="4F4214CE" w14:textId="77777777" w:rsidR="00853C0D" w:rsidRPr="00853C0D" w:rsidRDefault="001523D1">
            <w:pPr>
              <w:spacing w:after="120"/>
              <w:rPr>
                <w:ins w:id="48" w:author="Skyworks" w:date="2021-01-25T15:51:00Z"/>
                <w:bCs/>
                <w:color w:val="0070C0"/>
                <w:lang w:val="en-US" w:eastAsia="zh-CN"/>
                <w:rPrChange w:id="49" w:author="Skyworks" w:date="2021-01-25T15:51:00Z">
                  <w:rPr>
                    <w:ins w:id="50" w:author="Skyworks" w:date="2021-01-25T15:51:00Z"/>
                    <w:rFonts w:eastAsiaTheme="minorEastAsia"/>
                    <w:b/>
                    <w:bCs/>
                    <w:color w:val="0070C0"/>
                    <w:lang w:val="en-US" w:eastAsia="zh-CN"/>
                  </w:rPr>
                </w:rPrChange>
              </w:rPr>
            </w:pPr>
            <w:ins w:id="51" w:author="Skyworks" w:date="2021-01-25T15:51:00Z">
              <w:r>
                <w:rPr>
                  <w:rFonts w:eastAsiaTheme="minorEastAsia"/>
                  <w:bCs/>
                  <w:color w:val="0070C0"/>
                  <w:lang w:val="en-US" w:eastAsia="zh-CN"/>
                  <w:rPrChange w:id="52" w:author="Skyworks" w:date="2021-01-25T15:51:00Z">
                    <w:rPr>
                      <w:rFonts w:eastAsiaTheme="minorEastAsia"/>
                      <w:b/>
                      <w:bCs/>
                      <w:color w:val="0070C0"/>
                      <w:lang w:val="en-US" w:eastAsia="zh-CN"/>
                    </w:rPr>
                  </w:rPrChange>
                </w:rPr>
                <w:t xml:space="preserve">Issue </w:t>
              </w:r>
            </w:ins>
            <w:ins w:id="53" w:author="Skyworks" w:date="2021-01-25T15:52:00Z">
              <w:r>
                <w:rPr>
                  <w:rFonts w:eastAsiaTheme="minorEastAsia"/>
                  <w:bCs/>
                  <w:color w:val="0070C0"/>
                  <w:lang w:val="en-US" w:eastAsia="zh-CN"/>
                </w:rPr>
                <w:t>1</w:t>
              </w:r>
            </w:ins>
            <w:ins w:id="54" w:author="Skyworks" w:date="2021-01-25T15:51:00Z">
              <w:r>
                <w:rPr>
                  <w:rFonts w:eastAsiaTheme="minorEastAsia"/>
                  <w:bCs/>
                  <w:color w:val="0070C0"/>
                  <w:lang w:val="en-US" w:eastAsia="zh-CN"/>
                  <w:rPrChange w:id="55" w:author="Skyworks" w:date="2021-01-25T15:51:00Z">
                    <w:rPr>
                      <w:rFonts w:eastAsiaTheme="minorEastAsia"/>
                      <w:b/>
                      <w:bCs/>
                      <w:color w:val="0070C0"/>
                      <w:lang w:val="en-US" w:eastAsia="zh-CN"/>
                    </w:rPr>
                  </w:rPrChange>
                </w:rPr>
                <w:t>-</w:t>
              </w:r>
            </w:ins>
            <w:ins w:id="56" w:author="Skyworks" w:date="2021-01-25T15:52:00Z">
              <w:r>
                <w:rPr>
                  <w:rFonts w:eastAsiaTheme="minorEastAsia"/>
                  <w:bCs/>
                  <w:color w:val="0070C0"/>
                  <w:lang w:val="en-US" w:eastAsia="zh-CN"/>
                </w:rPr>
                <w:t>3</w:t>
              </w:r>
            </w:ins>
            <w:ins w:id="57" w:author="Skyworks" w:date="2021-01-25T15:51:00Z">
              <w:r>
                <w:rPr>
                  <w:rFonts w:eastAsiaTheme="minorEastAsia"/>
                  <w:bCs/>
                  <w:color w:val="0070C0"/>
                  <w:lang w:val="en-US" w:eastAsia="zh-CN"/>
                  <w:rPrChange w:id="58" w:author="Skyworks" w:date="2021-01-25T15:51:00Z">
                    <w:rPr>
                      <w:rFonts w:eastAsiaTheme="minorEastAsia"/>
                      <w:b/>
                      <w:bCs/>
                      <w:color w:val="0070C0"/>
                      <w:lang w:val="en-US" w:eastAsia="zh-CN"/>
                    </w:rPr>
                  </w:rPrChange>
                </w:rPr>
                <w:t xml:space="preserve"> Option 1 </w:t>
              </w:r>
            </w:ins>
            <w:ins w:id="59" w:author="Skyworks" w:date="2021-01-25T15:52:00Z">
              <w:r>
                <w:rPr>
                  <w:rFonts w:eastAsiaTheme="minorEastAsia"/>
                  <w:bCs/>
                  <w:color w:val="0070C0"/>
                  <w:lang w:val="en-US" w:eastAsia="zh-CN"/>
                </w:rPr>
                <w:t>mu=1 when no common mu</w:t>
              </w:r>
            </w:ins>
          </w:p>
          <w:p w14:paraId="4F4214CF" w14:textId="77777777" w:rsidR="00853C0D" w:rsidRDefault="001523D1">
            <w:pPr>
              <w:spacing w:after="120"/>
              <w:rPr>
                <w:ins w:id="60" w:author="Skyworks" w:date="2021-01-25T15:48:00Z"/>
                <w:rFonts w:eastAsiaTheme="minorEastAsia"/>
                <w:b/>
                <w:bCs/>
                <w:color w:val="0070C0"/>
                <w:lang w:val="en-US" w:eastAsia="zh-CN"/>
              </w:rPr>
            </w:pPr>
            <w:ins w:id="61" w:author="Skyworks" w:date="2021-01-25T15:51:00Z">
              <w:r>
                <w:rPr>
                  <w:rFonts w:eastAsiaTheme="minorEastAsia"/>
                  <w:bCs/>
                  <w:color w:val="0070C0"/>
                  <w:lang w:val="en-US" w:eastAsia="zh-CN"/>
                  <w:rPrChange w:id="62" w:author="Skyworks" w:date="2021-01-25T15:51:00Z">
                    <w:rPr>
                      <w:rFonts w:eastAsiaTheme="minorEastAsia"/>
                      <w:b/>
                      <w:bCs/>
                      <w:color w:val="0070C0"/>
                      <w:lang w:val="en-US" w:eastAsia="zh-CN"/>
                    </w:rPr>
                  </w:rPrChange>
                </w:rPr>
                <w:t xml:space="preserve">Issue </w:t>
              </w:r>
            </w:ins>
            <w:ins w:id="63" w:author="Skyworks" w:date="2021-01-25T15:52:00Z">
              <w:r>
                <w:rPr>
                  <w:rFonts w:eastAsiaTheme="minorEastAsia"/>
                  <w:bCs/>
                  <w:color w:val="0070C0"/>
                  <w:lang w:val="en-US" w:eastAsia="zh-CN"/>
                </w:rPr>
                <w:t>1</w:t>
              </w:r>
            </w:ins>
            <w:ins w:id="64" w:author="Skyworks" w:date="2021-01-25T15:51:00Z">
              <w:r>
                <w:rPr>
                  <w:rFonts w:eastAsiaTheme="minorEastAsia"/>
                  <w:bCs/>
                  <w:color w:val="0070C0"/>
                  <w:lang w:val="en-US" w:eastAsia="zh-CN"/>
                  <w:rPrChange w:id="65" w:author="Skyworks" w:date="2021-01-25T15:51:00Z">
                    <w:rPr>
                      <w:rFonts w:eastAsiaTheme="minorEastAsia"/>
                      <w:b/>
                      <w:bCs/>
                      <w:color w:val="0070C0"/>
                      <w:lang w:val="en-US" w:eastAsia="zh-CN"/>
                    </w:rPr>
                  </w:rPrChange>
                </w:rPr>
                <w:t>-</w:t>
              </w:r>
            </w:ins>
            <w:ins w:id="66" w:author="Skyworks" w:date="2021-01-25T15:52:00Z">
              <w:r>
                <w:rPr>
                  <w:rFonts w:eastAsiaTheme="minorEastAsia"/>
                  <w:bCs/>
                  <w:color w:val="0070C0"/>
                  <w:lang w:val="en-US" w:eastAsia="zh-CN"/>
                </w:rPr>
                <w:t>4</w:t>
              </w:r>
            </w:ins>
            <w:ins w:id="67" w:author="Skyworks" w:date="2021-01-25T15:51:00Z">
              <w:r>
                <w:rPr>
                  <w:rFonts w:eastAsiaTheme="minorEastAsia"/>
                  <w:bCs/>
                  <w:color w:val="0070C0"/>
                  <w:lang w:val="en-US" w:eastAsia="zh-CN"/>
                  <w:rPrChange w:id="68" w:author="Skyworks" w:date="2021-01-25T15:51:00Z">
                    <w:rPr>
                      <w:rFonts w:eastAsiaTheme="minorEastAsia"/>
                      <w:b/>
                      <w:bCs/>
                      <w:color w:val="0070C0"/>
                      <w:lang w:val="en-US" w:eastAsia="zh-CN"/>
                    </w:rPr>
                  </w:rPrChange>
                </w:rPr>
                <w:t xml:space="preserve"> Option 1 </w:t>
              </w:r>
            </w:ins>
            <w:ins w:id="69" w:author="Skyworks" w:date="2021-01-25T15:56:00Z">
              <w:r>
                <w:rPr>
                  <w:rFonts w:eastAsiaTheme="minorEastAsia"/>
                  <w:bCs/>
                  <w:color w:val="0070C0"/>
                  <w:lang w:val="en-US" w:eastAsia="zh-CN"/>
                </w:rPr>
                <w:t>mu=1 when no common mu needed in R16 and R17</w:t>
              </w:r>
            </w:ins>
          </w:p>
        </w:tc>
      </w:tr>
      <w:tr w:rsidR="00853C0D" w14:paraId="4F4214DD" w14:textId="77777777">
        <w:trPr>
          <w:ins w:id="70" w:author="James Wang" w:date="2021-01-25T10:28:00Z"/>
        </w:trPr>
        <w:tc>
          <w:tcPr>
            <w:tcW w:w="1242" w:type="dxa"/>
          </w:tcPr>
          <w:p w14:paraId="4F4214D1" w14:textId="77777777" w:rsidR="00853C0D" w:rsidRDefault="001523D1">
            <w:pPr>
              <w:spacing w:after="120"/>
              <w:rPr>
                <w:ins w:id="71" w:author="James Wang" w:date="2021-01-25T10:28:00Z"/>
                <w:rFonts w:eastAsiaTheme="minorEastAsia"/>
                <w:color w:val="0070C0"/>
                <w:lang w:val="en-US" w:eastAsia="zh-CN"/>
              </w:rPr>
            </w:pPr>
            <w:ins w:id="72" w:author="James Wang" w:date="2021-01-25T10:28:00Z">
              <w:r>
                <w:rPr>
                  <w:rFonts w:eastAsiaTheme="minorEastAsia"/>
                  <w:color w:val="0070C0"/>
                  <w:lang w:val="en-US" w:eastAsia="zh-CN"/>
                </w:rPr>
                <w:lastRenderedPageBreak/>
                <w:t>Apple</w:t>
              </w:r>
            </w:ins>
          </w:p>
        </w:tc>
        <w:tc>
          <w:tcPr>
            <w:tcW w:w="8615" w:type="dxa"/>
          </w:tcPr>
          <w:p w14:paraId="4F4214D2" w14:textId="77777777" w:rsidR="00853C0D" w:rsidRDefault="001523D1">
            <w:pPr>
              <w:spacing w:after="120"/>
              <w:rPr>
                <w:ins w:id="73" w:author="James Wang" w:date="2021-01-25T10:29:00Z"/>
                <w:rFonts w:eastAsiaTheme="minorEastAsia"/>
                <w:bCs/>
                <w:color w:val="0070C0"/>
                <w:lang w:val="en-US" w:eastAsia="zh-CN"/>
              </w:rPr>
            </w:pPr>
            <w:ins w:id="74" w:author="James Wang" w:date="2021-01-25T10:29:00Z">
              <w:r>
                <w:rPr>
                  <w:rFonts w:eastAsiaTheme="minorEastAsia"/>
                  <w:bCs/>
                  <w:color w:val="0070C0"/>
                  <w:lang w:val="en-US" w:eastAsia="zh-CN"/>
                </w:rPr>
                <w:t>Sub topic 1-1</w:t>
              </w:r>
            </w:ins>
            <w:ins w:id="75" w:author="James Wang" w:date="2021-01-25T10:30:00Z">
              <w:r>
                <w:rPr>
                  <w:rFonts w:eastAsiaTheme="minorEastAsia"/>
                  <w:bCs/>
                  <w:color w:val="0070C0"/>
                  <w:lang w:val="en-US" w:eastAsia="zh-CN"/>
                </w:rPr>
                <w:t>:</w:t>
              </w:r>
            </w:ins>
          </w:p>
          <w:p w14:paraId="4F4214D3" w14:textId="77777777" w:rsidR="00853C0D" w:rsidRDefault="001523D1">
            <w:pPr>
              <w:spacing w:after="120"/>
              <w:rPr>
                <w:ins w:id="76" w:author="James Wang" w:date="2021-01-25T10:31:00Z"/>
                <w:rFonts w:eastAsiaTheme="minorEastAsia"/>
                <w:bCs/>
                <w:color w:val="0070C0"/>
                <w:lang w:val="en-US" w:eastAsia="zh-CN"/>
              </w:rPr>
            </w:pPr>
            <w:ins w:id="77" w:author="James Wang" w:date="2021-01-25T10:30:00Z">
              <w:r>
                <w:rPr>
                  <w:rFonts w:eastAsiaTheme="minorEastAsia"/>
                  <w:bCs/>
                  <w:color w:val="0070C0"/>
                  <w:lang w:val="en-US" w:eastAsia="zh-CN"/>
                </w:rPr>
                <w:t xml:space="preserve">Issue 1-1: </w:t>
              </w:r>
            </w:ins>
            <w:ins w:id="78" w:author="James Wang" w:date="2021-01-25T10:31:00Z">
              <w:r>
                <w:rPr>
                  <w:rFonts w:eastAsiaTheme="minorEastAsia"/>
                  <w:bCs/>
                  <w:color w:val="0070C0"/>
                  <w:lang w:val="en-US" w:eastAsia="zh-CN"/>
                </w:rPr>
                <w:t>Option 1</w:t>
              </w:r>
            </w:ins>
          </w:p>
          <w:p w14:paraId="4F4214D4" w14:textId="77777777" w:rsidR="00853C0D" w:rsidRDefault="001523D1">
            <w:pPr>
              <w:spacing w:after="120"/>
              <w:rPr>
                <w:ins w:id="79" w:author="James Wang" w:date="2021-01-25T10:31:00Z"/>
                <w:rFonts w:eastAsiaTheme="minorEastAsia"/>
                <w:bCs/>
                <w:color w:val="0070C0"/>
                <w:lang w:val="en-US" w:eastAsia="zh-CN"/>
              </w:rPr>
            </w:pPr>
            <w:ins w:id="80" w:author="James Wang" w:date="2021-01-25T10:31:00Z">
              <w:r>
                <w:rPr>
                  <w:rFonts w:eastAsiaTheme="minorEastAsia"/>
                  <w:bCs/>
                  <w:color w:val="0070C0"/>
                  <w:lang w:val="en-US" w:eastAsia="zh-CN"/>
                </w:rPr>
                <w:t>Issue 1-2: Option 1</w:t>
              </w:r>
            </w:ins>
          </w:p>
          <w:p w14:paraId="4F4214D5" w14:textId="77777777" w:rsidR="00853C0D" w:rsidRDefault="001523D1">
            <w:pPr>
              <w:spacing w:after="120"/>
              <w:rPr>
                <w:ins w:id="81" w:author="James Wang" w:date="2021-01-25T10:35:00Z"/>
                <w:rFonts w:eastAsiaTheme="minorEastAsia"/>
                <w:bCs/>
                <w:color w:val="0070C0"/>
                <w:lang w:val="en-US" w:eastAsia="zh-CN"/>
              </w:rPr>
            </w:pPr>
            <w:ins w:id="82" w:author="James Wang" w:date="2021-01-25T10:31:00Z">
              <w:r>
                <w:rPr>
                  <w:rFonts w:eastAsiaTheme="minorEastAsia"/>
                  <w:bCs/>
                  <w:color w:val="0070C0"/>
                  <w:lang w:val="en-US" w:eastAsia="zh-CN"/>
                </w:rPr>
                <w:t>We are fine with the change</w:t>
              </w:r>
            </w:ins>
            <w:ins w:id="83" w:author="James Wang" w:date="2021-01-25T10:32:00Z">
              <w:r>
                <w:rPr>
                  <w:rFonts w:eastAsiaTheme="minorEastAsia"/>
                  <w:bCs/>
                  <w:color w:val="0070C0"/>
                  <w:lang w:val="en-US" w:eastAsia="zh-CN"/>
                </w:rPr>
                <w:t>s for Rel-15 to ensure the consistency among releases</w:t>
              </w:r>
            </w:ins>
            <w:ins w:id="84" w:author="James Wang" w:date="2021-01-25T10:33:00Z">
              <w:r>
                <w:rPr>
                  <w:rFonts w:eastAsiaTheme="minorEastAsia"/>
                  <w:bCs/>
                  <w:color w:val="0070C0"/>
                  <w:lang w:val="en-US" w:eastAsia="zh-CN"/>
                </w:rPr>
                <w:t>.</w:t>
              </w:r>
            </w:ins>
          </w:p>
          <w:p w14:paraId="4F4214D6" w14:textId="77777777" w:rsidR="00853C0D" w:rsidRDefault="001523D1">
            <w:pPr>
              <w:spacing w:after="120"/>
              <w:rPr>
                <w:ins w:id="85" w:author="James Wang" w:date="2021-01-25T10:36:00Z"/>
                <w:rFonts w:eastAsiaTheme="minorEastAsia"/>
                <w:bCs/>
                <w:color w:val="0070C0"/>
                <w:lang w:val="en-US" w:eastAsia="zh-CN"/>
              </w:rPr>
            </w:pPr>
            <w:ins w:id="86" w:author="James Wang" w:date="2021-01-25T10:35:00Z">
              <w:r>
                <w:rPr>
                  <w:rFonts w:eastAsiaTheme="minorEastAsia"/>
                  <w:bCs/>
                  <w:color w:val="0070C0"/>
                  <w:lang w:val="en-US" w:eastAsia="zh-CN"/>
                </w:rPr>
                <w:t>Sub topic 1-2</w:t>
              </w:r>
            </w:ins>
            <w:ins w:id="87" w:author="James Wang" w:date="2021-01-25T10:36:00Z">
              <w:r>
                <w:rPr>
                  <w:rFonts w:eastAsiaTheme="minorEastAsia"/>
                  <w:bCs/>
                  <w:color w:val="0070C0"/>
                  <w:lang w:val="en-US" w:eastAsia="zh-CN"/>
                </w:rPr>
                <w:t>:</w:t>
              </w:r>
            </w:ins>
          </w:p>
          <w:p w14:paraId="4F4214D7" w14:textId="77777777" w:rsidR="00853C0D" w:rsidRDefault="001523D1">
            <w:pPr>
              <w:spacing w:after="120"/>
              <w:rPr>
                <w:ins w:id="88" w:author="James Wang" w:date="2021-01-25T10:36:00Z"/>
                <w:rFonts w:eastAsiaTheme="minorEastAsia"/>
                <w:bCs/>
                <w:color w:val="0070C0"/>
                <w:lang w:val="en-US" w:eastAsia="zh-CN"/>
              </w:rPr>
            </w:pPr>
            <w:ins w:id="89" w:author="James Wang" w:date="2021-01-25T10:36:00Z">
              <w:r>
                <w:rPr>
                  <w:rFonts w:eastAsiaTheme="minorEastAsia"/>
                  <w:bCs/>
                  <w:color w:val="0070C0"/>
                  <w:lang w:val="en-US" w:eastAsia="zh-CN"/>
                </w:rPr>
                <w:t>Issue 1-3: Option 1</w:t>
              </w:r>
            </w:ins>
          </w:p>
          <w:p w14:paraId="4F4214D8" w14:textId="77777777" w:rsidR="00853C0D" w:rsidRDefault="001523D1">
            <w:pPr>
              <w:spacing w:after="120"/>
              <w:rPr>
                <w:ins w:id="90" w:author="James Wang" w:date="2021-01-25T10:37:00Z"/>
                <w:rFonts w:eastAsiaTheme="minorEastAsia"/>
                <w:bCs/>
                <w:color w:val="0070C0"/>
                <w:lang w:val="en-US" w:eastAsia="zh-CN"/>
              </w:rPr>
            </w:pPr>
            <w:ins w:id="91" w:author="James Wang" w:date="2021-01-25T10:36:00Z">
              <w:r>
                <w:rPr>
                  <w:rFonts w:eastAsiaTheme="minorEastAsia"/>
                  <w:bCs/>
                  <w:color w:val="0070C0"/>
                  <w:lang w:val="en-US" w:eastAsia="zh-CN"/>
                </w:rPr>
                <w:t>Iss</w:t>
              </w:r>
            </w:ins>
            <w:ins w:id="92" w:author="James Wang" w:date="2021-01-25T10:37:00Z">
              <w:r>
                <w:rPr>
                  <w:rFonts w:eastAsiaTheme="minorEastAsia"/>
                  <w:bCs/>
                  <w:color w:val="0070C0"/>
                  <w:lang w:val="en-US" w:eastAsia="zh-CN"/>
                </w:rPr>
                <w:t>ue 1-4: Option 1</w:t>
              </w:r>
            </w:ins>
          </w:p>
          <w:p w14:paraId="4F4214D9" w14:textId="77777777" w:rsidR="00853C0D" w:rsidRDefault="001523D1">
            <w:pPr>
              <w:spacing w:after="120"/>
              <w:rPr>
                <w:ins w:id="93" w:author="James Wang" w:date="2021-01-25T10:38:00Z"/>
                <w:rFonts w:eastAsiaTheme="minorEastAsia"/>
                <w:bCs/>
                <w:color w:val="0070C0"/>
                <w:lang w:val="en-US" w:eastAsia="zh-CN"/>
              </w:rPr>
            </w:pPr>
            <w:ins w:id="94" w:author="James Wang" w:date="2021-01-25T10:37:00Z">
              <w:r>
                <w:rPr>
                  <w:rFonts w:eastAsiaTheme="minorEastAsia"/>
                  <w:bCs/>
                  <w:color w:val="0070C0"/>
                  <w:lang w:val="en-US" w:eastAsia="zh-CN"/>
                </w:rPr>
                <w:t>We are fine with the changes to align with the CA nom</w:t>
              </w:r>
            </w:ins>
            <w:ins w:id="95" w:author="James Wang" w:date="2021-01-25T10:38:00Z">
              <w:r>
                <w:rPr>
                  <w:rFonts w:eastAsiaTheme="minorEastAsia"/>
                  <w:bCs/>
                  <w:color w:val="0070C0"/>
                  <w:lang w:val="en-US" w:eastAsia="zh-CN"/>
                </w:rPr>
                <w:t>inal channel spacing definition.</w:t>
              </w:r>
            </w:ins>
          </w:p>
          <w:p w14:paraId="4F4214DA" w14:textId="77777777" w:rsidR="00853C0D" w:rsidRDefault="001523D1">
            <w:pPr>
              <w:spacing w:after="120"/>
              <w:rPr>
                <w:ins w:id="96" w:author="ZTE" w:date="2021-01-27T08:51:00Z"/>
                <w:rFonts w:eastAsiaTheme="minorEastAsia"/>
                <w:color w:val="0070C0"/>
                <w:lang w:val="en-US" w:eastAsia="zh-CN"/>
              </w:rPr>
            </w:pPr>
            <w:ins w:id="97" w:author="James Wang" w:date="2021-01-25T10:38:00Z">
              <w:r>
                <w:rPr>
                  <w:rFonts w:eastAsiaTheme="minorEastAsia"/>
                  <w:bCs/>
                  <w:color w:val="0070C0"/>
                  <w:lang w:val="en-US" w:eastAsia="zh-CN"/>
                </w:rPr>
                <w:t xml:space="preserve">On the other hand, </w:t>
              </w:r>
            </w:ins>
            <w:ins w:id="98" w:author="James Wang" w:date="2021-01-25T10:40:00Z">
              <w:r>
                <w:rPr>
                  <w:rFonts w:eastAsiaTheme="minorEastAsia"/>
                  <w:bCs/>
                  <w:color w:val="0070C0"/>
                  <w:lang w:val="en-US" w:eastAsia="zh-CN"/>
                </w:rPr>
                <w:t xml:space="preserve">we are not quite sure about the purpose </w:t>
              </w:r>
            </w:ins>
            <w:ins w:id="99" w:author="James Wang" w:date="2021-01-25T10:54:00Z">
              <w:r>
                <w:rPr>
                  <w:rFonts w:eastAsiaTheme="minorEastAsia"/>
                  <w:bCs/>
                  <w:color w:val="0070C0"/>
                  <w:lang w:val="en-US" w:eastAsia="zh-CN"/>
                </w:rPr>
                <w:t xml:space="preserve">of this part of </w:t>
              </w:r>
              <w:r>
                <w:rPr>
                  <w:rFonts w:eastAsiaTheme="minorEastAsia"/>
                  <w:color w:val="0070C0"/>
                  <w:lang w:val="en-US" w:eastAsia="zh-CN"/>
                </w:rPr>
                <w:t>specifications. Is it meant to calculate the CA aggregated channel BW? Isn’t the CA aggregated channel BW simply the sum of all CC channel BW?</w:t>
              </w:r>
            </w:ins>
            <w:ins w:id="100" w:author="James Wang" w:date="2021-01-25T10:59:00Z">
              <w:r>
                <w:rPr>
                  <w:rFonts w:eastAsiaTheme="minorEastAsia"/>
                  <w:color w:val="0070C0"/>
                  <w:lang w:val="en-US" w:eastAsia="zh-CN"/>
                </w:rPr>
                <w:t xml:space="preserve"> </w:t>
              </w:r>
            </w:ins>
            <w:ins w:id="101" w:author="James Wang" w:date="2021-01-25T11:08:00Z">
              <w:r>
                <w:rPr>
                  <w:rFonts w:eastAsiaTheme="minorEastAsia"/>
                  <w:color w:val="0070C0"/>
                  <w:lang w:val="en-US" w:eastAsia="zh-CN"/>
                </w:rPr>
                <w:t xml:space="preserve">In our view, the most </w:t>
              </w:r>
            </w:ins>
            <w:ins w:id="102" w:author="James Wang" w:date="2021-01-25T11:09:00Z">
              <w:r>
                <w:rPr>
                  <w:rFonts w:eastAsiaTheme="minorEastAsia"/>
                  <w:color w:val="0070C0"/>
                  <w:lang w:val="en-US" w:eastAsia="zh-CN"/>
                </w:rPr>
                <w:t xml:space="preserve">important parameter is CA nominal channel spacing. </w:t>
              </w:r>
            </w:ins>
            <w:ins w:id="103" w:author="James Wang" w:date="2021-01-25T11:10:00Z">
              <w:r>
                <w:rPr>
                  <w:rFonts w:eastAsiaTheme="minorEastAsia"/>
                  <w:color w:val="0070C0"/>
                  <w:lang w:val="en-US" w:eastAsia="zh-CN"/>
                </w:rPr>
                <w:t>The formula for</w:t>
              </w:r>
            </w:ins>
            <w:ins w:id="104" w:author="James Wang" w:date="2021-01-25T11:11:00Z">
              <w:r>
                <w:rPr>
                  <w:rFonts w:eastAsiaTheme="minorEastAsia"/>
                  <w:color w:val="0070C0"/>
                  <w:lang w:val="en-US" w:eastAsia="zh-CN"/>
                </w:rPr>
                <w:t xml:space="preserve"> </w:t>
              </w:r>
            </w:ins>
            <w:proofErr w:type="spellStart"/>
            <w:proofErr w:type="gramStart"/>
            <w:ins w:id="105" w:author="James Wang" w:date="2021-01-25T11:12:00Z">
              <w:r>
                <w:rPr>
                  <w:rFonts w:eastAsiaTheme="minorEastAsia"/>
                  <w:color w:val="0070C0"/>
                  <w:lang w:val="en-US" w:eastAsia="zh-CN"/>
                </w:rPr>
                <w:t>F</w:t>
              </w:r>
              <w:r>
                <w:rPr>
                  <w:rFonts w:eastAsiaTheme="minorEastAsia"/>
                  <w:color w:val="0070C0"/>
                  <w:vertAlign w:val="subscript"/>
                  <w:lang w:val="en-US" w:eastAsia="zh-CN"/>
                  <w:rPrChange w:id="106" w:author="James Wang" w:date="2021-01-25T11:13:00Z">
                    <w:rPr>
                      <w:rFonts w:eastAsiaTheme="minorEastAsia"/>
                      <w:color w:val="0070C0"/>
                      <w:lang w:val="en-US" w:eastAsia="zh-CN"/>
                    </w:rPr>
                  </w:rPrChange>
                </w:rPr>
                <w:t>offset,low</w:t>
              </w:r>
            </w:ins>
            <w:proofErr w:type="spellEnd"/>
            <w:proofErr w:type="gramEnd"/>
            <w:ins w:id="107" w:author="James Wang" w:date="2021-01-25T11:10:00Z">
              <w:r>
                <w:rPr>
                  <w:rFonts w:eastAsiaTheme="minorEastAsia"/>
                  <w:color w:val="0070C0"/>
                  <w:vertAlign w:val="subscript"/>
                  <w:lang w:val="en-US" w:eastAsia="zh-CN"/>
                  <w:rPrChange w:id="108" w:author="James Wang" w:date="2021-01-25T11:13:00Z">
                    <w:rPr>
                      <w:rFonts w:eastAsiaTheme="minorEastAsia"/>
                      <w:color w:val="0070C0"/>
                      <w:lang w:val="en-US" w:eastAsia="zh-CN"/>
                    </w:rPr>
                  </w:rPrChange>
                </w:rPr>
                <w:t xml:space="preserve"> </w:t>
              </w:r>
            </w:ins>
            <w:ins w:id="109" w:author="James Wang" w:date="2021-01-25T11:11:00Z">
              <w:r>
                <w:rPr>
                  <w:rFonts w:eastAsiaTheme="minorEastAsia"/>
                  <w:color w:val="0070C0"/>
                  <w:lang w:val="en-US" w:eastAsia="zh-CN"/>
                </w:rPr>
                <w:t xml:space="preserve">and </w:t>
              </w:r>
            </w:ins>
            <w:proofErr w:type="spellStart"/>
            <w:ins w:id="110" w:author="James Wang" w:date="2021-01-25T11:13:00Z">
              <w:r>
                <w:rPr>
                  <w:rFonts w:eastAsiaTheme="minorEastAsia"/>
                  <w:color w:val="0070C0"/>
                  <w:lang w:val="en-US" w:eastAsia="zh-CN"/>
                </w:rPr>
                <w:t>F</w:t>
              </w:r>
              <w:r>
                <w:rPr>
                  <w:rFonts w:eastAsiaTheme="minorEastAsia"/>
                  <w:color w:val="0070C0"/>
                  <w:vertAlign w:val="subscript"/>
                  <w:lang w:val="en-US" w:eastAsia="zh-CN"/>
                  <w:rPrChange w:id="111" w:author="James Wang" w:date="2021-01-25T11:14:00Z">
                    <w:rPr>
                      <w:rFonts w:eastAsiaTheme="minorEastAsia"/>
                      <w:color w:val="0070C0"/>
                      <w:lang w:val="en-US" w:eastAsia="zh-CN"/>
                    </w:rPr>
                  </w:rPrChange>
                </w:rPr>
                <w:t>offset,high</w:t>
              </w:r>
              <w:proofErr w:type="spellEnd"/>
              <w:r>
                <w:rPr>
                  <w:rFonts w:eastAsiaTheme="minorEastAsia"/>
                  <w:color w:val="0070C0"/>
                  <w:vertAlign w:val="subscript"/>
                  <w:lang w:val="en-US" w:eastAsia="zh-CN"/>
                  <w:rPrChange w:id="112" w:author="James Wang" w:date="2021-01-25T11:14:00Z">
                    <w:rPr>
                      <w:rFonts w:eastAsiaTheme="minorEastAsia"/>
                      <w:color w:val="0070C0"/>
                      <w:lang w:val="en-US" w:eastAsia="zh-CN"/>
                    </w:rPr>
                  </w:rPrChange>
                </w:rPr>
                <w:t xml:space="preserve"> </w:t>
              </w:r>
            </w:ins>
            <w:ins w:id="113" w:author="James Wang" w:date="2021-01-25T11:10:00Z">
              <w:r>
                <w:rPr>
                  <w:rFonts w:eastAsiaTheme="minorEastAsia"/>
                  <w:color w:val="0070C0"/>
                  <w:lang w:val="en-US" w:eastAsia="zh-CN"/>
                </w:rPr>
                <w:t>ar</w:t>
              </w:r>
            </w:ins>
            <w:ins w:id="114" w:author="James Wang" w:date="2021-01-25T11:11:00Z">
              <w:r>
                <w:rPr>
                  <w:rFonts w:eastAsiaTheme="minorEastAsia"/>
                  <w:color w:val="0070C0"/>
                  <w:lang w:val="en-US" w:eastAsia="zh-CN"/>
                </w:rPr>
                <w:t>e not quite accurate as BW</w:t>
              </w:r>
            </w:ins>
            <w:ins w:id="115" w:author="James Wang" w:date="2021-01-25T11:14:00Z">
              <w:r>
                <w:rPr>
                  <w:rFonts w:eastAsiaTheme="minorEastAsia"/>
                  <w:color w:val="0070C0"/>
                  <w:vertAlign w:val="subscript"/>
                  <w:lang w:val="en-US" w:eastAsia="zh-CN"/>
                  <w:rPrChange w:id="116" w:author="James Wang" w:date="2021-01-25T11:14:00Z">
                    <w:rPr>
                      <w:rFonts w:eastAsiaTheme="minorEastAsia"/>
                      <w:color w:val="0070C0"/>
                      <w:lang w:val="en-US" w:eastAsia="zh-CN"/>
                    </w:rPr>
                  </w:rPrChange>
                </w:rPr>
                <w:t>GB</w:t>
              </w:r>
              <w:r>
                <w:rPr>
                  <w:rFonts w:eastAsiaTheme="minorEastAsia"/>
                  <w:color w:val="0070C0"/>
                  <w:lang w:val="en-US" w:eastAsia="zh-CN"/>
                </w:rPr>
                <w:t xml:space="preserve"> is not the exact CA edge guard bands</w:t>
              </w:r>
            </w:ins>
            <w:ins w:id="117" w:author="James Wang" w:date="2021-01-25T11:15:00Z">
              <w:r>
                <w:rPr>
                  <w:rFonts w:eastAsiaTheme="minorEastAsia"/>
                  <w:color w:val="0070C0"/>
                  <w:lang w:val="en-US" w:eastAsia="zh-CN"/>
                </w:rPr>
                <w:t xml:space="preserve"> due to that </w:t>
              </w:r>
            </w:ins>
            <w:ins w:id="118" w:author="James Wang" w:date="2021-01-25T11:16:00Z">
              <w:r>
                <w:rPr>
                  <w:rFonts w:eastAsiaTheme="minorEastAsia"/>
                  <w:color w:val="0070C0"/>
                  <w:lang w:val="en-US" w:eastAsia="zh-CN"/>
                </w:rPr>
                <w:t>CA nominal channel spacing is rounded to the next small</w:t>
              </w:r>
            </w:ins>
            <w:ins w:id="119" w:author="James Wang" w:date="2021-01-25T11:17:00Z">
              <w:r>
                <w:rPr>
                  <w:rFonts w:eastAsiaTheme="minorEastAsia"/>
                  <w:color w:val="0070C0"/>
                  <w:lang w:val="en-US" w:eastAsia="zh-CN"/>
                </w:rPr>
                <w:t xml:space="preserve">er integer </w:t>
              </w:r>
            </w:ins>
            <w:ins w:id="120" w:author="James Wang" w:date="2021-01-25T11:19:00Z">
              <w:r>
                <w:rPr>
                  <w:rFonts w:eastAsiaTheme="minorEastAsia"/>
                  <w:color w:val="0070C0"/>
                  <w:lang w:val="en-US" w:eastAsia="zh-CN"/>
                </w:rPr>
                <w:t xml:space="preserve">(floor function) </w:t>
              </w:r>
            </w:ins>
            <w:ins w:id="121" w:author="James Wang" w:date="2021-01-25T11:17:00Z">
              <w:r>
                <w:rPr>
                  <w:rFonts w:eastAsiaTheme="minorEastAsia"/>
                  <w:color w:val="0070C0"/>
                  <w:lang w:val="en-US" w:eastAsia="zh-CN"/>
                </w:rPr>
                <w:t xml:space="preserve">in unit of 300 kHz or </w:t>
              </w:r>
            </w:ins>
            <w:ins w:id="122" w:author="James Wang" w:date="2021-01-25T11:18:00Z">
              <w:r>
                <w:rPr>
                  <w:rFonts w:eastAsiaTheme="minorEastAsia"/>
                  <w:color w:val="0070C0"/>
                  <w:lang w:val="en-US" w:eastAsia="zh-CN"/>
                </w:rPr>
                <w:t>SCS based channel raster.</w:t>
              </w:r>
            </w:ins>
          </w:p>
          <w:p w14:paraId="4F4214DB" w14:textId="77777777" w:rsidR="00853C0D" w:rsidRDefault="001523D1">
            <w:pPr>
              <w:spacing w:after="120"/>
              <w:rPr>
                <w:ins w:id="123" w:author="Zhangqian (Zq)" w:date="2021-01-28T00:34:00Z"/>
                <w:rFonts w:eastAsiaTheme="minorEastAsia"/>
                <w:color w:val="0070C0"/>
                <w:lang w:val="en-US" w:eastAsia="zh-CN"/>
              </w:rPr>
            </w:pPr>
            <w:ins w:id="124" w:author="ZTE" w:date="2021-01-27T08:51:00Z">
              <w:r>
                <w:rPr>
                  <w:rFonts w:eastAsiaTheme="minorEastAsia" w:hint="eastAsia"/>
                  <w:color w:val="0070C0"/>
                  <w:lang w:val="en-US" w:eastAsia="zh-CN"/>
                </w:rPr>
                <w:t>ZTE</w:t>
              </w:r>
              <w:r>
                <w:rPr>
                  <w:rFonts w:eastAsiaTheme="minorEastAsia" w:hint="eastAsia"/>
                  <w:color w:val="0070C0"/>
                  <w:lang w:val="en-US" w:eastAsia="zh-CN"/>
                </w:rPr>
                <w:t>：</w:t>
              </w:r>
              <w:r>
                <w:rPr>
                  <w:rFonts w:eastAsiaTheme="minorEastAsia" w:hint="eastAsia"/>
                  <w:color w:val="0070C0"/>
                  <w:lang w:val="en-US" w:eastAsia="zh-CN"/>
                </w:rPr>
                <w:t xml:space="preserve"> Response to Apple: Yes, the purpose </w:t>
              </w:r>
            </w:ins>
            <w:ins w:id="125" w:author="ZTE" w:date="2021-01-27T08:52:00Z">
              <w:r>
                <w:rPr>
                  <w:rFonts w:eastAsiaTheme="minorEastAsia" w:hint="eastAsia"/>
                  <w:color w:val="0070C0"/>
                  <w:lang w:val="en-US" w:eastAsia="zh-CN"/>
                </w:rPr>
                <w:t xml:space="preserve">of this part is to calculate the </w:t>
              </w:r>
              <w:r>
                <w:rPr>
                  <w:rFonts w:eastAsiaTheme="minorEastAsia"/>
                  <w:color w:val="0070C0"/>
                  <w:lang w:val="en-US" w:eastAsia="zh-CN"/>
                </w:rPr>
                <w:t>CA aggregated channel BW</w:t>
              </w:r>
              <w:r>
                <w:rPr>
                  <w:rFonts w:eastAsiaTheme="minorEastAsia" w:hint="eastAsia"/>
                  <w:color w:val="0070C0"/>
                  <w:lang w:val="en-US" w:eastAsia="zh-CN"/>
                </w:rPr>
                <w:t xml:space="preserve">, which is not simply the sum of all CC channel BW. For </w:t>
              </w:r>
            </w:ins>
            <w:ins w:id="126" w:author="ZTE" w:date="2021-01-27T08:53:00Z">
              <w:r>
                <w:rPr>
                  <w:rFonts w:eastAsiaTheme="minorEastAsia"/>
                  <w:color w:val="0070C0"/>
                  <w:lang w:val="en-US" w:eastAsia="zh-CN"/>
                </w:rPr>
                <w:t>CA aggregated channel BW</w:t>
              </w:r>
              <w:r>
                <w:rPr>
                  <w:rFonts w:eastAsiaTheme="minorEastAsia" w:hint="eastAsia"/>
                  <w:color w:val="0070C0"/>
                  <w:lang w:val="en-US" w:eastAsia="zh-CN"/>
                </w:rPr>
                <w:t xml:space="preserve"> calculation, three are three parts, </w:t>
              </w:r>
              <w:proofErr w:type="spellStart"/>
              <w:proofErr w:type="gramStart"/>
              <w:r>
                <w:rPr>
                  <w:rFonts w:eastAsiaTheme="minorEastAsia"/>
                  <w:color w:val="0070C0"/>
                  <w:lang w:val="en-US" w:eastAsia="zh-CN"/>
                </w:rPr>
                <w:t>F</w:t>
              </w:r>
              <w:r>
                <w:rPr>
                  <w:rFonts w:eastAsiaTheme="minorEastAsia"/>
                  <w:color w:val="0070C0"/>
                  <w:vertAlign w:val="subscript"/>
                  <w:lang w:val="en-US" w:eastAsia="zh-CN"/>
                </w:rPr>
                <w:t>offset,low</w:t>
              </w:r>
              <w:proofErr w:type="spellEnd"/>
              <w:proofErr w:type="gramEnd"/>
              <w:r>
                <w:rPr>
                  <w:rFonts w:eastAsiaTheme="minorEastAsia"/>
                  <w:color w:val="0070C0"/>
                  <w:vertAlign w:val="subscript"/>
                  <w:lang w:val="en-US" w:eastAsia="zh-CN"/>
                </w:rPr>
                <w:t xml:space="preserve"> </w:t>
              </w:r>
              <w:r>
                <w:rPr>
                  <w:rFonts w:eastAsiaTheme="minorEastAsia" w:hint="eastAsia"/>
                  <w:color w:val="0070C0"/>
                  <w:vertAlign w:val="subscript"/>
                  <w:lang w:val="en-US" w:eastAsia="zh-CN"/>
                </w:rPr>
                <w:t xml:space="preserve">, </w:t>
              </w:r>
              <w:proofErr w:type="spellStart"/>
              <w:r>
                <w:rPr>
                  <w:rFonts w:eastAsiaTheme="minorEastAsia"/>
                  <w:color w:val="0070C0"/>
                  <w:lang w:val="en-US" w:eastAsia="zh-CN"/>
                </w:rPr>
                <w:t>F</w:t>
              </w:r>
              <w:r>
                <w:rPr>
                  <w:rFonts w:eastAsiaTheme="minorEastAsia"/>
                  <w:color w:val="0070C0"/>
                  <w:vertAlign w:val="subscript"/>
                  <w:lang w:val="en-US" w:eastAsia="zh-CN"/>
                </w:rPr>
                <w:t>offset,high</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and </w:t>
              </w:r>
              <w:r>
                <w:rPr>
                  <w:rFonts w:eastAsiaTheme="minorEastAsia" w:hint="eastAsia"/>
                  <w:color w:val="0070C0"/>
                  <w:lang w:val="en-US" w:eastAsia="zh-CN"/>
                </w:rPr>
                <w:t>C</w:t>
              </w:r>
            </w:ins>
            <w:ins w:id="127" w:author="ZTE" w:date="2021-01-27T08:54:00Z">
              <w:r>
                <w:rPr>
                  <w:rFonts w:eastAsiaTheme="minorEastAsia" w:hint="eastAsia"/>
                  <w:color w:val="0070C0"/>
                  <w:lang w:val="en-US" w:eastAsia="zh-CN"/>
                </w:rPr>
                <w:t>A nominal channel spacing. When RAN4 discuss</w:t>
              </w:r>
            </w:ins>
            <w:ins w:id="128" w:author="ZTE" w:date="2021-01-27T08:58:00Z">
              <w:r>
                <w:rPr>
                  <w:rFonts w:eastAsiaTheme="minorEastAsia" w:hint="eastAsia"/>
                  <w:color w:val="0070C0"/>
                  <w:lang w:val="en-US" w:eastAsia="zh-CN"/>
                </w:rPr>
                <w:t>ed</w:t>
              </w:r>
            </w:ins>
            <w:ins w:id="129" w:author="ZTE" w:date="2021-01-27T08:54:00Z">
              <w:r>
                <w:rPr>
                  <w:rFonts w:eastAsiaTheme="minorEastAsia" w:hint="eastAsia"/>
                  <w:color w:val="0070C0"/>
                  <w:lang w:val="en-US" w:eastAsia="zh-CN"/>
                </w:rPr>
                <w:t xml:space="preserve"> Rel-16 FR1 enhancement for intra-band UL Tx requirements,</w:t>
              </w:r>
            </w:ins>
            <w:ins w:id="130" w:author="ZTE" w:date="2021-01-27T08:55:00Z">
              <w:r>
                <w:rPr>
                  <w:rFonts w:eastAsiaTheme="minorEastAsia" w:hint="eastAsia"/>
                  <w:color w:val="0070C0"/>
                  <w:lang w:val="en-US" w:eastAsia="zh-CN"/>
                </w:rPr>
                <w:t xml:space="preserve"> fixed </w:t>
              </w:r>
              <w:r>
                <w:rPr>
                  <w:rFonts w:eastAsiaTheme="minorEastAsia"/>
                  <w:color w:val="0070C0"/>
                  <w:lang w:val="en-US" w:eastAsia="zh-CN"/>
                </w:rPr>
                <w:t>CA aggregated channel BW</w:t>
              </w:r>
              <w:r>
                <w:rPr>
                  <w:rFonts w:eastAsiaTheme="minorEastAsia" w:hint="eastAsia"/>
                  <w:color w:val="0070C0"/>
                  <w:lang w:val="en-US" w:eastAsia="zh-CN"/>
                </w:rPr>
                <w:t xml:space="preserve"> was agreed since it is related to some Tx RF requirement.</w:t>
              </w:r>
            </w:ins>
            <w:ins w:id="131" w:author="ZTE" w:date="2021-01-27T08:56:00Z">
              <w:r>
                <w:rPr>
                  <w:rFonts w:eastAsiaTheme="minorEastAsia" w:hint="eastAsia"/>
                  <w:color w:val="0070C0"/>
                  <w:lang w:val="en-US" w:eastAsia="zh-CN"/>
                </w:rPr>
                <w:t xml:space="preserve"> As CA nominal channel spacing have already adop</w:t>
              </w:r>
            </w:ins>
            <w:ins w:id="132" w:author="ZTE" w:date="2021-01-27T08:57:00Z">
              <w:r>
                <w:rPr>
                  <w:rFonts w:eastAsiaTheme="minorEastAsia" w:hint="eastAsia"/>
                  <w:color w:val="0070C0"/>
                  <w:lang w:val="en-US" w:eastAsia="zh-CN"/>
                </w:rPr>
                <w:t xml:space="preserve">ted the largest mu which means fixed value, so </w:t>
              </w:r>
              <w:proofErr w:type="spellStart"/>
              <w:proofErr w:type="gramStart"/>
              <w:r>
                <w:rPr>
                  <w:rFonts w:eastAsiaTheme="minorEastAsia"/>
                  <w:color w:val="0070C0"/>
                  <w:lang w:val="en-US" w:eastAsia="zh-CN"/>
                </w:rPr>
                <w:t>F</w:t>
              </w:r>
              <w:r>
                <w:rPr>
                  <w:rFonts w:eastAsiaTheme="minorEastAsia"/>
                  <w:color w:val="0070C0"/>
                  <w:vertAlign w:val="subscript"/>
                  <w:lang w:val="en-US" w:eastAsia="zh-CN"/>
                </w:rPr>
                <w:t>offset,low</w:t>
              </w:r>
              <w:proofErr w:type="spellEnd"/>
              <w:proofErr w:type="gramEnd"/>
              <w:r>
                <w:rPr>
                  <w:rFonts w:eastAsiaTheme="minorEastAsia"/>
                  <w:color w:val="0070C0"/>
                  <w:vertAlign w:val="subscript"/>
                  <w:lang w:val="en-US" w:eastAsia="zh-CN"/>
                </w:rPr>
                <w:t xml:space="preserve"> </w:t>
              </w:r>
              <w:r>
                <w:rPr>
                  <w:rFonts w:eastAsiaTheme="minorEastAsia"/>
                  <w:color w:val="0070C0"/>
                  <w:lang w:val="en-US" w:eastAsia="zh-CN"/>
                </w:rPr>
                <w:t xml:space="preserve">and </w:t>
              </w:r>
              <w:proofErr w:type="spellStart"/>
              <w:r>
                <w:rPr>
                  <w:rFonts w:eastAsiaTheme="minorEastAsia"/>
                  <w:color w:val="0070C0"/>
                  <w:lang w:val="en-US" w:eastAsia="zh-CN"/>
                </w:rPr>
                <w:t>F</w:t>
              </w:r>
              <w:r>
                <w:rPr>
                  <w:rFonts w:eastAsiaTheme="minorEastAsia"/>
                  <w:color w:val="0070C0"/>
                  <w:vertAlign w:val="subscript"/>
                  <w:lang w:val="en-US" w:eastAsia="zh-CN"/>
                </w:rPr>
                <w:t>offset,high</w:t>
              </w:r>
              <w:proofErr w:type="spellEnd"/>
              <w:r>
                <w:rPr>
                  <w:rFonts w:eastAsiaTheme="minorEastAsia"/>
                  <w:color w:val="0070C0"/>
                  <w:vertAlign w:val="subscript"/>
                  <w:lang w:val="en-US" w:eastAsia="zh-CN"/>
                </w:rPr>
                <w:t xml:space="preserve"> </w:t>
              </w:r>
              <w:r>
                <w:rPr>
                  <w:rFonts w:eastAsiaTheme="minorEastAsia" w:hint="eastAsia"/>
                  <w:color w:val="0070C0"/>
                  <w:vertAlign w:val="subscript"/>
                  <w:lang w:val="en-US" w:eastAsia="zh-CN"/>
                </w:rPr>
                <w:t xml:space="preserve"> </w:t>
              </w:r>
              <w:r>
                <w:rPr>
                  <w:rFonts w:eastAsiaTheme="minorEastAsia"/>
                  <w:color w:val="0070C0"/>
                  <w:lang w:val="en-US" w:eastAsia="zh-CN"/>
                  <w:rPrChange w:id="133" w:author="ZTE" w:date="2021-01-27T08:57:00Z">
                    <w:rPr>
                      <w:rFonts w:eastAsiaTheme="minorEastAsia"/>
                      <w:color w:val="0070C0"/>
                      <w:vertAlign w:val="subscript"/>
                      <w:lang w:val="en-US" w:eastAsia="zh-CN"/>
                    </w:rPr>
                  </w:rPrChange>
                </w:rPr>
                <w:t>should</w:t>
              </w:r>
              <w:r>
                <w:rPr>
                  <w:rFonts w:eastAsiaTheme="minorEastAsia" w:hint="eastAsia"/>
                  <w:color w:val="0070C0"/>
                  <w:lang w:val="en-US" w:eastAsia="zh-CN"/>
                </w:rPr>
                <w:t xml:space="preserve"> also</w:t>
              </w:r>
            </w:ins>
            <w:ins w:id="134" w:author="ZTE" w:date="2021-01-27T08:58:00Z">
              <w:r>
                <w:rPr>
                  <w:rFonts w:eastAsiaTheme="minorEastAsia" w:hint="eastAsia"/>
                  <w:color w:val="0070C0"/>
                  <w:lang w:val="en-US" w:eastAsia="zh-CN"/>
                </w:rPr>
                <w:t xml:space="preserve"> </w:t>
              </w:r>
            </w:ins>
            <w:ins w:id="135" w:author="ZTE" w:date="2021-01-27T08:57:00Z">
              <w:r>
                <w:rPr>
                  <w:rFonts w:eastAsiaTheme="minorEastAsia" w:hint="eastAsia"/>
                  <w:color w:val="0070C0"/>
                  <w:lang w:val="en-US" w:eastAsia="zh-CN"/>
                </w:rPr>
                <w:t>be fixed</w:t>
              </w:r>
            </w:ins>
            <w:ins w:id="136" w:author="ZTE" w:date="2021-01-27T08:58:00Z">
              <w:r>
                <w:rPr>
                  <w:rFonts w:eastAsiaTheme="minorEastAsia" w:hint="eastAsia"/>
                  <w:color w:val="0070C0"/>
                  <w:lang w:val="en-US" w:eastAsia="zh-CN"/>
                </w:rPr>
                <w:t xml:space="preserve"> by using the fixed parameters such as </w:t>
              </w:r>
              <w:proofErr w:type="spellStart"/>
              <w:r>
                <w:t>SCS</w:t>
              </w:r>
              <w:r>
                <w:rPr>
                  <w:vertAlign w:val="subscript"/>
                </w:rPr>
                <w:t>low</w:t>
              </w:r>
              <w:proofErr w:type="spellEnd"/>
              <w:r>
                <w:t xml:space="preserve">, </w:t>
              </w:r>
              <w:proofErr w:type="spellStart"/>
              <w:r>
                <w:t>SCS</w:t>
              </w:r>
              <w:r>
                <w:rPr>
                  <w:vertAlign w:val="subscript"/>
                </w:rPr>
                <w:t>high</w:t>
              </w:r>
              <w:proofErr w:type="spellEnd"/>
              <w:r>
                <w:t xml:space="preserve">, </w:t>
              </w:r>
              <w:proofErr w:type="spellStart"/>
              <w:r>
                <w:t>N</w:t>
              </w:r>
              <w:r>
                <w:rPr>
                  <w:vertAlign w:val="subscript"/>
                </w:rPr>
                <w:t>RB,low</w:t>
              </w:r>
              <w:proofErr w:type="spellEnd"/>
              <w:r>
                <w:t xml:space="preserve">, </w:t>
              </w:r>
              <w:proofErr w:type="spellStart"/>
              <w:r>
                <w:t>N</w:t>
              </w:r>
              <w:r>
                <w:rPr>
                  <w:vertAlign w:val="subscript"/>
                </w:rPr>
                <w:t>RB,high</w:t>
              </w:r>
              <w:proofErr w:type="spellEnd"/>
              <w:r>
                <w:rPr>
                  <w:vertAlign w:val="subscript"/>
                  <w:lang w:val="en-US" w:eastAsia="zh-CN"/>
                </w:rPr>
                <w:t xml:space="preserve"> </w:t>
              </w:r>
              <w:r>
                <w:t xml:space="preserve">and </w:t>
              </w:r>
              <w:proofErr w:type="spellStart"/>
              <w:r>
                <w:t>BW</w:t>
              </w:r>
              <w:r>
                <w:rPr>
                  <w:vertAlign w:val="subscript"/>
                </w:rPr>
                <w:t>GB,Channel</w:t>
              </w:r>
              <w:proofErr w:type="spellEnd"/>
              <w:r>
                <w:rPr>
                  <w:vertAlign w:val="subscript"/>
                </w:rPr>
                <w:t>(k)</w:t>
              </w:r>
              <w:r>
                <w:rPr>
                  <w:rFonts w:hint="eastAsia"/>
                  <w:lang w:val="en-US" w:eastAsia="zh-CN"/>
                </w:rPr>
                <w:t xml:space="preserve">, i.e. </w:t>
              </w:r>
              <w:r>
                <w:rPr>
                  <w:rFonts w:eastAsiaTheme="minorEastAsia" w:hint="eastAsia"/>
                  <w:color w:val="0070C0"/>
                  <w:lang w:val="en-US" w:eastAsia="zh-CN"/>
                </w:rPr>
                <w:t xml:space="preserve"> adopt largest </w:t>
              </w:r>
              <w:proofErr w:type="gramStart"/>
              <w:r>
                <w:rPr>
                  <w:rFonts w:eastAsiaTheme="minorEastAsia" w:hint="eastAsia"/>
                  <w:color w:val="0070C0"/>
                  <w:lang w:val="en-US" w:eastAsia="zh-CN"/>
                </w:rPr>
                <w:t>mu</w:t>
              </w:r>
            </w:ins>
            <w:ins w:id="137" w:author="ZTE" w:date="2021-01-27T08:59:00Z">
              <w:r>
                <w:rPr>
                  <w:rFonts w:eastAsiaTheme="minorEastAsia" w:hint="eastAsia"/>
                  <w:color w:val="0070C0"/>
                  <w:lang w:val="en-US" w:eastAsia="zh-CN"/>
                </w:rPr>
                <w:t>..</w:t>
              </w:r>
            </w:ins>
            <w:proofErr w:type="gramEnd"/>
          </w:p>
          <w:p w14:paraId="4F4214DC" w14:textId="77777777" w:rsidR="001523D1" w:rsidRDefault="001523D1">
            <w:pPr>
              <w:spacing w:after="120"/>
              <w:rPr>
                <w:ins w:id="138" w:author="James Wang" w:date="2021-01-25T10:28:00Z"/>
                <w:color w:val="0070C0"/>
                <w:lang w:val="en-US" w:eastAsia="zh-CN"/>
              </w:rPr>
            </w:pPr>
            <w:ins w:id="139" w:author="Zhangqian (Zq)" w:date="2021-01-28T00:34:00Z">
              <w:r>
                <w:rPr>
                  <w:rFonts w:eastAsiaTheme="minorEastAsia"/>
                  <w:color w:val="0070C0"/>
                  <w:lang w:val="en-US" w:eastAsia="zh-CN"/>
                </w:rPr>
                <w:t xml:space="preserve">Huawei: </w:t>
              </w:r>
            </w:ins>
            <w:ins w:id="140" w:author="Zhangqian (Zq)" w:date="2021-01-28T00:43:00Z">
              <w:r>
                <w:rPr>
                  <w:rFonts w:eastAsiaTheme="minorEastAsia"/>
                  <w:color w:val="0070C0"/>
                  <w:lang w:val="en-US" w:eastAsia="zh-CN"/>
                </w:rPr>
                <w:t xml:space="preserve">Not agree. </w:t>
              </w:r>
            </w:ins>
            <w:ins w:id="141" w:author="Zhangqian (Zq)" w:date="2021-01-28T00:34:00Z">
              <w:r>
                <w:rPr>
                  <w:rFonts w:eastAsiaTheme="minorEastAsia"/>
                  <w:color w:val="0070C0"/>
                  <w:lang w:val="en-US" w:eastAsia="zh-CN"/>
                </w:rPr>
                <w:t>I</w:t>
              </w:r>
              <w:r>
                <w:rPr>
                  <w:rFonts w:eastAsiaTheme="minorEastAsia" w:hint="eastAsia"/>
                  <w:color w:val="0070C0"/>
                  <w:lang w:val="en-US" w:eastAsia="zh-CN"/>
                </w:rPr>
                <w:t>n</w:t>
              </w:r>
              <w:r>
                <w:rPr>
                  <w:rFonts w:eastAsiaTheme="minorEastAsia"/>
                  <w:color w:val="0070C0"/>
                  <w:lang w:val="en-US" w:eastAsia="zh-CN"/>
                </w:rPr>
                <w:t xml:space="preserve"> the last meeting, we send a LS to RAN5 c</w:t>
              </w:r>
            </w:ins>
            <w:ins w:id="142" w:author="Zhangqian (Zq)" w:date="2021-01-28T00:35:00Z">
              <w:r>
                <w:rPr>
                  <w:rFonts w:eastAsiaTheme="minorEastAsia"/>
                  <w:color w:val="0070C0"/>
                  <w:lang w:val="en-US" w:eastAsia="zh-CN"/>
                </w:rPr>
                <w:t xml:space="preserve">hecking on </w:t>
              </w:r>
            </w:ins>
            <w:ins w:id="143" w:author="Zhangqian (Zq)" w:date="2021-01-28T00:42:00Z">
              <w:r>
                <w:rPr>
                  <w:rFonts w:eastAsiaTheme="minorEastAsia"/>
                  <w:color w:val="0070C0"/>
                  <w:lang w:val="en-US" w:eastAsia="zh-CN"/>
                </w:rPr>
                <w:t xml:space="preserve">the wording on </w:t>
              </w:r>
            </w:ins>
            <w:ins w:id="144" w:author="Zhangqian (Zq)" w:date="2021-01-28T00:43:00Z">
              <w:r>
                <w:rPr>
                  <w:rFonts w:eastAsiaTheme="minorEastAsia"/>
                  <w:color w:val="0070C0"/>
                  <w:lang w:val="en-US" w:eastAsia="zh-CN"/>
                </w:rPr>
                <w:t xml:space="preserve">“said u”.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agree on the CR before get RAN5 feedback whether we need to change the wording.</w:t>
              </w:r>
            </w:ins>
          </w:p>
        </w:tc>
      </w:tr>
      <w:tr w:rsidR="00E17D2D" w14:paraId="4D9989DA" w14:textId="77777777">
        <w:trPr>
          <w:ins w:id="145" w:author="Ericsson" w:date="2021-01-27T18:30:00Z"/>
        </w:trPr>
        <w:tc>
          <w:tcPr>
            <w:tcW w:w="1242" w:type="dxa"/>
          </w:tcPr>
          <w:p w14:paraId="4B7C2EBB" w14:textId="6D2F9FCE" w:rsidR="00E17D2D" w:rsidRDefault="00E17D2D">
            <w:pPr>
              <w:spacing w:after="120"/>
              <w:rPr>
                <w:ins w:id="146" w:author="Ericsson" w:date="2021-01-27T18:30:00Z"/>
                <w:rFonts w:eastAsiaTheme="minorEastAsia"/>
                <w:color w:val="0070C0"/>
                <w:lang w:val="en-US" w:eastAsia="zh-CN"/>
              </w:rPr>
            </w:pPr>
            <w:ins w:id="147" w:author="Ericsson" w:date="2021-01-27T18:30:00Z">
              <w:r>
                <w:rPr>
                  <w:rFonts w:eastAsiaTheme="minorEastAsia"/>
                  <w:color w:val="0070C0"/>
                  <w:lang w:val="en-US" w:eastAsia="zh-CN"/>
                </w:rPr>
                <w:t>Ericsson</w:t>
              </w:r>
            </w:ins>
          </w:p>
        </w:tc>
        <w:tc>
          <w:tcPr>
            <w:tcW w:w="8615" w:type="dxa"/>
          </w:tcPr>
          <w:p w14:paraId="2DFA3167" w14:textId="77777777" w:rsidR="00E17D2D" w:rsidRDefault="00E17D2D">
            <w:pPr>
              <w:spacing w:after="120"/>
              <w:rPr>
                <w:ins w:id="148" w:author="Ericsson" w:date="2021-01-27T18:32:00Z"/>
                <w:rFonts w:eastAsiaTheme="minorEastAsia"/>
                <w:bCs/>
                <w:color w:val="0070C0"/>
                <w:lang w:val="en-US" w:eastAsia="zh-CN"/>
              </w:rPr>
            </w:pPr>
            <w:ins w:id="149" w:author="Ericsson" w:date="2021-01-27T18:30:00Z">
              <w:r>
                <w:rPr>
                  <w:rFonts w:eastAsiaTheme="minorEastAsia"/>
                  <w:bCs/>
                  <w:color w:val="0070C0"/>
                  <w:lang w:val="en-US" w:eastAsia="zh-CN"/>
                </w:rPr>
                <w:t>Sub-topic 1-1</w:t>
              </w:r>
            </w:ins>
          </w:p>
          <w:p w14:paraId="171F18F3" w14:textId="77777777" w:rsidR="001A2420" w:rsidRDefault="00CB756A">
            <w:pPr>
              <w:spacing w:after="120"/>
              <w:rPr>
                <w:ins w:id="150" w:author="Ericsson" w:date="2021-01-27T18:33:00Z"/>
                <w:rFonts w:eastAsiaTheme="minorEastAsia"/>
                <w:bCs/>
                <w:color w:val="0070C0"/>
                <w:lang w:val="en-US" w:eastAsia="zh-CN"/>
              </w:rPr>
            </w:pPr>
            <w:ins w:id="151" w:author="Ericsson" w:date="2021-01-27T18:33:00Z">
              <w:r>
                <w:rPr>
                  <w:rFonts w:eastAsiaTheme="minorEastAsia"/>
                  <w:bCs/>
                  <w:color w:val="0070C0"/>
                  <w:lang w:val="en-US" w:eastAsia="zh-CN"/>
                </w:rPr>
                <w:t>Issue 1-1:</w:t>
              </w:r>
            </w:ins>
          </w:p>
          <w:p w14:paraId="5C457DDD" w14:textId="484FEC97" w:rsidR="00955AA9" w:rsidRDefault="00CB756A">
            <w:pPr>
              <w:spacing w:after="120"/>
              <w:rPr>
                <w:ins w:id="152" w:author="Ericsson" w:date="2021-01-27T18:44:00Z"/>
                <w:rFonts w:eastAsiaTheme="minorEastAsia"/>
                <w:bCs/>
                <w:color w:val="0070C0"/>
                <w:lang w:val="en-US" w:eastAsia="zh-CN"/>
              </w:rPr>
            </w:pPr>
            <w:ins w:id="153" w:author="Ericsson" w:date="2021-01-27T18:33:00Z">
              <w:r>
                <w:rPr>
                  <w:rFonts w:eastAsiaTheme="minorEastAsia"/>
                  <w:bCs/>
                  <w:color w:val="0070C0"/>
                  <w:lang w:val="en-US" w:eastAsia="zh-CN"/>
                </w:rPr>
                <w:t xml:space="preserve">Option 1. </w:t>
              </w:r>
            </w:ins>
            <w:ins w:id="154" w:author="Ericsson" w:date="2021-01-27T18:44:00Z">
              <w:r w:rsidR="00955AA9">
                <w:rPr>
                  <w:rFonts w:eastAsiaTheme="minorEastAsia"/>
                  <w:bCs/>
                  <w:color w:val="0070C0"/>
                  <w:lang w:val="en-US" w:eastAsia="zh-CN"/>
                </w:rPr>
                <w:t>Does t</w:t>
              </w:r>
            </w:ins>
            <w:ins w:id="155" w:author="Ericsson" w:date="2021-01-27T18:47:00Z">
              <w:r w:rsidR="00E06FA7">
                <w:rPr>
                  <w:rFonts w:eastAsiaTheme="minorEastAsia"/>
                  <w:bCs/>
                  <w:color w:val="0070C0"/>
                  <w:lang w:val="en-US" w:eastAsia="zh-CN"/>
                </w:rPr>
                <w:t>he resulting GB size</w:t>
              </w:r>
            </w:ins>
            <w:ins w:id="156" w:author="Ericsson" w:date="2021-01-27T18:44:00Z">
              <w:r w:rsidR="00955AA9">
                <w:rPr>
                  <w:rFonts w:eastAsiaTheme="minorEastAsia"/>
                  <w:bCs/>
                  <w:color w:val="0070C0"/>
                  <w:lang w:val="en-US" w:eastAsia="zh-CN"/>
                </w:rPr>
                <w:t xml:space="preserve"> hold for &gt; 2 contiguous CCs (the GB wil</w:t>
              </w:r>
            </w:ins>
            <w:ins w:id="157" w:author="Ericsson" w:date="2021-01-27T18:47:00Z">
              <w:r w:rsidR="00E2583A">
                <w:rPr>
                  <w:rFonts w:eastAsiaTheme="minorEastAsia"/>
                  <w:bCs/>
                  <w:color w:val="0070C0"/>
                  <w:lang w:val="en-US" w:eastAsia="zh-CN"/>
                </w:rPr>
                <w:t xml:space="preserve">l at least </w:t>
              </w:r>
            </w:ins>
            <w:ins w:id="158" w:author="Ericsson" w:date="2021-01-27T18:44:00Z">
              <w:r w:rsidR="00955AA9">
                <w:rPr>
                  <w:rFonts w:eastAsiaTheme="minorEastAsia"/>
                  <w:bCs/>
                  <w:color w:val="0070C0"/>
                  <w:lang w:val="en-US" w:eastAsia="zh-CN"/>
                </w:rPr>
                <w:t>not be smaller than this for &gt; 2)?</w:t>
              </w:r>
            </w:ins>
          </w:p>
          <w:p w14:paraId="35966019" w14:textId="0B565E6C" w:rsidR="00CB756A" w:rsidRDefault="00D67264">
            <w:pPr>
              <w:spacing w:after="120"/>
              <w:rPr>
                <w:ins w:id="159" w:author="Ericsson" w:date="2021-01-27T18:36:00Z"/>
                <w:rFonts w:eastAsiaTheme="minorEastAsia"/>
                <w:bCs/>
                <w:color w:val="0070C0"/>
                <w:lang w:val="en-US" w:eastAsia="zh-CN"/>
              </w:rPr>
            </w:pPr>
            <w:ins w:id="160" w:author="Ericsson" w:date="2021-01-27T18:34:00Z">
              <w:r>
                <w:rPr>
                  <w:rFonts w:eastAsiaTheme="minorEastAsia"/>
                  <w:bCs/>
                  <w:color w:val="0070C0"/>
                  <w:lang w:val="en-US" w:eastAsia="zh-CN"/>
                </w:rPr>
                <w:t>The</w:t>
              </w:r>
            </w:ins>
            <w:ins w:id="161" w:author="Ericsson" w:date="2021-01-27T18:35:00Z">
              <w:r>
                <w:rPr>
                  <w:rFonts w:eastAsiaTheme="minorEastAsia"/>
                  <w:bCs/>
                  <w:color w:val="0070C0"/>
                  <w:lang w:val="en-US" w:eastAsia="zh-CN"/>
                </w:rPr>
                <w:t xml:space="preserve"> minimum guard bands of the aggregated carriers for which the requirement</w:t>
              </w:r>
            </w:ins>
            <w:ins w:id="162" w:author="Ericsson" w:date="2021-01-27T18:41:00Z">
              <w:r w:rsidR="008E2719">
                <w:rPr>
                  <w:rFonts w:eastAsiaTheme="minorEastAsia"/>
                  <w:bCs/>
                  <w:color w:val="0070C0"/>
                  <w:lang w:val="en-US" w:eastAsia="zh-CN"/>
                </w:rPr>
                <w:t>s</w:t>
              </w:r>
            </w:ins>
            <w:ins w:id="163" w:author="Ericsson" w:date="2021-01-27T18:35:00Z">
              <w:r>
                <w:rPr>
                  <w:rFonts w:eastAsiaTheme="minorEastAsia"/>
                  <w:bCs/>
                  <w:color w:val="0070C0"/>
                  <w:lang w:val="en-US" w:eastAsia="zh-CN"/>
                </w:rPr>
                <w:t xml:space="preserve"> apply </w:t>
              </w:r>
            </w:ins>
            <w:ins w:id="164" w:author="Ericsson" w:date="2021-01-27T18:36:00Z">
              <w:r w:rsidR="00285411">
                <w:rPr>
                  <w:rFonts w:eastAsiaTheme="minorEastAsia"/>
                  <w:bCs/>
                  <w:color w:val="0070C0"/>
                  <w:lang w:val="en-US" w:eastAsia="zh-CN"/>
                </w:rPr>
                <w:t>should be specified (consistent with the nominal CA spacing)</w:t>
              </w:r>
            </w:ins>
            <w:ins w:id="165" w:author="Ericsson" w:date="2021-01-27T18:42:00Z">
              <w:r w:rsidR="00AC6755">
                <w:rPr>
                  <w:rFonts w:eastAsiaTheme="minorEastAsia"/>
                  <w:bCs/>
                  <w:color w:val="0070C0"/>
                  <w:lang w:val="en-US" w:eastAsia="zh-CN"/>
                </w:rPr>
                <w:t xml:space="preserve">. The spacing </w:t>
              </w:r>
            </w:ins>
            <w:ins w:id="166" w:author="Ericsson" w:date="2021-01-27T18:48:00Z">
              <w:r w:rsidR="002963F9">
                <w:rPr>
                  <w:rFonts w:eastAsiaTheme="minorEastAsia"/>
                  <w:bCs/>
                  <w:color w:val="0070C0"/>
                  <w:lang w:val="en-US" w:eastAsia="zh-CN"/>
                </w:rPr>
                <w:t xml:space="preserve">between the CCs </w:t>
              </w:r>
            </w:ins>
            <w:ins w:id="167" w:author="Ericsson" w:date="2021-01-27T18:42:00Z">
              <w:r w:rsidR="00AC6755">
                <w:rPr>
                  <w:rFonts w:eastAsiaTheme="minorEastAsia"/>
                  <w:bCs/>
                  <w:color w:val="0070C0"/>
                  <w:lang w:val="en-US" w:eastAsia="zh-CN"/>
                </w:rPr>
                <w:t>the nominal.</w:t>
              </w:r>
            </w:ins>
          </w:p>
          <w:p w14:paraId="607F5FBE" w14:textId="77777777" w:rsidR="00285411" w:rsidRDefault="00285411">
            <w:pPr>
              <w:spacing w:after="120"/>
              <w:rPr>
                <w:ins w:id="168" w:author="Ericsson" w:date="2021-01-27T18:36:00Z"/>
                <w:rFonts w:eastAsiaTheme="minorEastAsia"/>
                <w:bCs/>
                <w:color w:val="0070C0"/>
                <w:lang w:val="en-US" w:eastAsia="zh-CN"/>
              </w:rPr>
            </w:pPr>
            <w:ins w:id="169" w:author="Ericsson" w:date="2021-01-27T18:36:00Z">
              <w:r>
                <w:rPr>
                  <w:rFonts w:eastAsiaTheme="minorEastAsia"/>
                  <w:bCs/>
                  <w:color w:val="0070C0"/>
                  <w:lang w:val="en-US" w:eastAsia="zh-CN"/>
                </w:rPr>
                <w:t>Issue 1-2:</w:t>
              </w:r>
            </w:ins>
          </w:p>
          <w:p w14:paraId="7255039A" w14:textId="574A40DB" w:rsidR="00285411" w:rsidRDefault="00285411">
            <w:pPr>
              <w:spacing w:after="120"/>
              <w:rPr>
                <w:ins w:id="170" w:author="Ericsson" w:date="2021-01-27T18:37:00Z"/>
                <w:rFonts w:eastAsiaTheme="minorEastAsia"/>
                <w:bCs/>
                <w:color w:val="0070C0"/>
                <w:lang w:val="en-US" w:eastAsia="zh-CN"/>
              </w:rPr>
            </w:pPr>
            <w:ins w:id="171" w:author="Ericsson" w:date="2021-01-27T18:36:00Z">
              <w:r>
                <w:rPr>
                  <w:rFonts w:eastAsiaTheme="minorEastAsia"/>
                  <w:bCs/>
                  <w:color w:val="0070C0"/>
                  <w:lang w:val="en-US" w:eastAsia="zh-CN"/>
                </w:rPr>
                <w:t>Option 1</w:t>
              </w:r>
            </w:ins>
            <w:ins w:id="172" w:author="Ericsson" w:date="2021-01-27T18:37:00Z">
              <w:r w:rsidR="00916ADC">
                <w:rPr>
                  <w:rFonts w:eastAsiaTheme="minorEastAsia"/>
                  <w:bCs/>
                  <w:color w:val="0070C0"/>
                  <w:lang w:val="en-US" w:eastAsia="zh-CN"/>
                </w:rPr>
                <w:t xml:space="preserve">. </w:t>
              </w:r>
            </w:ins>
          </w:p>
          <w:p w14:paraId="02B4FA91" w14:textId="49B25540" w:rsidR="00834485" w:rsidRDefault="00834485" w:rsidP="00834485">
            <w:pPr>
              <w:spacing w:after="120"/>
              <w:rPr>
                <w:ins w:id="173" w:author="Ericsson" w:date="2021-01-27T18:37:00Z"/>
                <w:rFonts w:eastAsiaTheme="minorEastAsia"/>
                <w:bCs/>
                <w:color w:val="0070C0"/>
                <w:lang w:val="en-US" w:eastAsia="zh-CN"/>
              </w:rPr>
            </w:pPr>
            <w:ins w:id="174" w:author="Ericsson" w:date="2021-01-27T18:37:00Z">
              <w:r>
                <w:rPr>
                  <w:rFonts w:eastAsiaTheme="minorEastAsia"/>
                  <w:bCs/>
                  <w:color w:val="0070C0"/>
                  <w:lang w:val="en-US" w:eastAsia="zh-CN"/>
                </w:rPr>
                <w:t>Issue 1-</w:t>
              </w:r>
            </w:ins>
            <w:ins w:id="175" w:author="Ericsson" w:date="2021-01-27T18:43:00Z">
              <w:r w:rsidR="00143346">
                <w:rPr>
                  <w:rFonts w:eastAsiaTheme="minorEastAsia"/>
                  <w:bCs/>
                  <w:color w:val="0070C0"/>
                  <w:lang w:val="en-US" w:eastAsia="zh-CN"/>
                </w:rPr>
                <w:t>3</w:t>
              </w:r>
            </w:ins>
            <w:ins w:id="176" w:author="Ericsson" w:date="2021-01-27T18:37:00Z">
              <w:r>
                <w:rPr>
                  <w:rFonts w:eastAsiaTheme="minorEastAsia"/>
                  <w:bCs/>
                  <w:color w:val="0070C0"/>
                  <w:lang w:val="en-US" w:eastAsia="zh-CN"/>
                </w:rPr>
                <w:t>:</w:t>
              </w:r>
            </w:ins>
          </w:p>
          <w:p w14:paraId="73FD50DC" w14:textId="05B345A7" w:rsidR="00834485" w:rsidRDefault="00834485" w:rsidP="00834485">
            <w:pPr>
              <w:spacing w:after="120"/>
              <w:rPr>
                <w:ins w:id="177" w:author="Ericsson" w:date="2021-01-27T18:43:00Z"/>
                <w:rFonts w:eastAsiaTheme="minorEastAsia"/>
                <w:bCs/>
                <w:color w:val="0070C0"/>
                <w:lang w:val="en-US" w:eastAsia="zh-CN"/>
              </w:rPr>
            </w:pPr>
            <w:ins w:id="178" w:author="Ericsson" w:date="2021-01-27T18:37:00Z">
              <w:r>
                <w:rPr>
                  <w:rFonts w:eastAsiaTheme="minorEastAsia"/>
                  <w:bCs/>
                  <w:color w:val="0070C0"/>
                  <w:lang w:val="en-US" w:eastAsia="zh-CN"/>
                </w:rPr>
                <w:t>Option 1</w:t>
              </w:r>
            </w:ins>
            <w:ins w:id="179" w:author="Ericsson" w:date="2021-01-27T18:40:00Z">
              <w:r w:rsidR="00A64FDC">
                <w:rPr>
                  <w:rFonts w:eastAsiaTheme="minorEastAsia"/>
                  <w:bCs/>
                  <w:color w:val="0070C0"/>
                  <w:lang w:val="en-US" w:eastAsia="zh-CN"/>
                </w:rPr>
                <w:t xml:space="preserve">. </w:t>
              </w:r>
            </w:ins>
            <w:ins w:id="180" w:author="Ericsson" w:date="2021-01-27T18:38:00Z">
              <w:r w:rsidR="008D649B">
                <w:rPr>
                  <w:rFonts w:eastAsiaTheme="minorEastAsia"/>
                  <w:bCs/>
                  <w:color w:val="0070C0"/>
                  <w:lang w:val="en-US" w:eastAsia="zh-CN"/>
                </w:rPr>
                <w:t xml:space="preserve"> This must be consistent with the </w:t>
              </w:r>
            </w:ins>
            <w:ins w:id="181" w:author="Ericsson" w:date="2021-01-27T18:42:00Z">
              <w:r w:rsidR="00143346">
                <w:rPr>
                  <w:rFonts w:eastAsiaTheme="minorEastAsia"/>
                  <w:bCs/>
                  <w:color w:val="0070C0"/>
                  <w:lang w:val="en-US" w:eastAsia="zh-CN"/>
                </w:rPr>
                <w:t xml:space="preserve">definition of </w:t>
              </w:r>
            </w:ins>
            <w:ins w:id="182" w:author="Ericsson" w:date="2021-01-27T18:43:00Z">
              <w:r w:rsidR="00143346">
                <w:rPr>
                  <w:rFonts w:eastAsiaTheme="minorEastAsia"/>
                  <w:bCs/>
                  <w:color w:val="0070C0"/>
                  <w:lang w:val="en-US" w:eastAsia="zh-CN"/>
                </w:rPr>
                <w:t xml:space="preserve">the </w:t>
              </w:r>
            </w:ins>
            <w:ins w:id="183" w:author="Ericsson" w:date="2021-01-27T18:38:00Z">
              <w:r w:rsidR="008D649B">
                <w:rPr>
                  <w:rFonts w:eastAsiaTheme="minorEastAsia"/>
                  <w:bCs/>
                  <w:color w:val="0070C0"/>
                  <w:lang w:val="en-US" w:eastAsia="zh-CN"/>
                </w:rPr>
                <w:t>nominal CA spacing</w:t>
              </w:r>
            </w:ins>
            <w:ins w:id="184" w:author="Ericsson" w:date="2021-01-27T18:42:00Z">
              <w:r w:rsidR="00143346">
                <w:rPr>
                  <w:rFonts w:eastAsiaTheme="minorEastAsia"/>
                  <w:bCs/>
                  <w:color w:val="0070C0"/>
                  <w:lang w:val="en-US" w:eastAsia="zh-CN"/>
                </w:rPr>
                <w:t>.</w:t>
              </w:r>
            </w:ins>
          </w:p>
          <w:p w14:paraId="5D82D9BA" w14:textId="37055690" w:rsidR="00143346" w:rsidRDefault="00143346" w:rsidP="00143346">
            <w:pPr>
              <w:spacing w:after="120"/>
              <w:rPr>
                <w:ins w:id="185" w:author="Ericsson" w:date="2021-01-27T18:43:00Z"/>
                <w:rFonts w:eastAsiaTheme="minorEastAsia"/>
                <w:bCs/>
                <w:color w:val="0070C0"/>
                <w:lang w:val="en-US" w:eastAsia="zh-CN"/>
              </w:rPr>
            </w:pPr>
            <w:ins w:id="186" w:author="Ericsson" w:date="2021-01-27T18:43:00Z">
              <w:r>
                <w:rPr>
                  <w:rFonts w:eastAsiaTheme="minorEastAsia"/>
                  <w:bCs/>
                  <w:color w:val="0070C0"/>
                  <w:lang w:val="en-US" w:eastAsia="zh-CN"/>
                </w:rPr>
                <w:t>Issue 1-4:</w:t>
              </w:r>
            </w:ins>
          </w:p>
          <w:p w14:paraId="7FE7A4F6" w14:textId="610A20AA" w:rsidR="00143346" w:rsidRDefault="00143346" w:rsidP="00143346">
            <w:pPr>
              <w:spacing w:after="120"/>
              <w:rPr>
                <w:ins w:id="187" w:author="Ericsson" w:date="2021-01-27T18:43:00Z"/>
                <w:rFonts w:eastAsiaTheme="minorEastAsia"/>
                <w:bCs/>
                <w:color w:val="0070C0"/>
                <w:lang w:val="en-US" w:eastAsia="zh-CN"/>
              </w:rPr>
            </w:pPr>
            <w:ins w:id="188" w:author="Ericsson" w:date="2021-01-27T18:43:00Z">
              <w:r>
                <w:rPr>
                  <w:rFonts w:eastAsiaTheme="minorEastAsia"/>
                  <w:bCs/>
                  <w:color w:val="0070C0"/>
                  <w:lang w:val="en-US" w:eastAsia="zh-CN"/>
                </w:rPr>
                <w:t>Option 1.</w:t>
              </w:r>
            </w:ins>
          </w:p>
          <w:p w14:paraId="4983B9FC" w14:textId="77777777" w:rsidR="00143346" w:rsidRDefault="00143346" w:rsidP="00834485">
            <w:pPr>
              <w:spacing w:after="120"/>
              <w:rPr>
                <w:ins w:id="189" w:author="Ericsson" w:date="2021-01-27T18:37:00Z"/>
                <w:rFonts w:eastAsiaTheme="minorEastAsia"/>
                <w:bCs/>
                <w:color w:val="0070C0"/>
                <w:lang w:val="en-US" w:eastAsia="zh-CN"/>
              </w:rPr>
            </w:pPr>
          </w:p>
          <w:p w14:paraId="10498103" w14:textId="77777777" w:rsidR="00834485" w:rsidRDefault="00834485">
            <w:pPr>
              <w:spacing w:after="120"/>
              <w:rPr>
                <w:ins w:id="190" w:author="Ericsson" w:date="2021-01-27T18:36:00Z"/>
                <w:rFonts w:eastAsiaTheme="minorEastAsia"/>
                <w:bCs/>
                <w:color w:val="0070C0"/>
                <w:lang w:val="en-US" w:eastAsia="zh-CN"/>
              </w:rPr>
            </w:pPr>
          </w:p>
          <w:p w14:paraId="76198F40" w14:textId="3463C3A3" w:rsidR="00834485" w:rsidRDefault="00834485">
            <w:pPr>
              <w:spacing w:after="120"/>
              <w:rPr>
                <w:ins w:id="191" w:author="Ericsson" w:date="2021-01-27T18:30:00Z"/>
                <w:rFonts w:eastAsiaTheme="minorEastAsia"/>
                <w:bCs/>
                <w:color w:val="0070C0"/>
                <w:lang w:val="en-US" w:eastAsia="zh-CN"/>
              </w:rPr>
            </w:pPr>
          </w:p>
        </w:tc>
      </w:tr>
    </w:tbl>
    <w:p w14:paraId="4F4214DE" w14:textId="77777777" w:rsidR="00853C0D" w:rsidRDefault="001523D1">
      <w:pPr>
        <w:rPr>
          <w:color w:val="0070C0"/>
          <w:lang w:val="en-US" w:eastAsia="zh-CN"/>
        </w:rPr>
      </w:pPr>
      <w:r>
        <w:rPr>
          <w:rFonts w:hint="eastAsia"/>
          <w:color w:val="0070C0"/>
          <w:lang w:val="en-US" w:eastAsia="zh-CN"/>
        </w:rPr>
        <w:lastRenderedPageBreak/>
        <w:t xml:space="preserve"> </w:t>
      </w:r>
    </w:p>
    <w:p w14:paraId="4F4214DF" w14:textId="77777777" w:rsidR="00853C0D" w:rsidRDefault="001523D1">
      <w:pPr>
        <w:pStyle w:val="Heading3"/>
        <w:rPr>
          <w:sz w:val="24"/>
          <w:szCs w:val="16"/>
        </w:rPr>
      </w:pPr>
      <w:r>
        <w:rPr>
          <w:sz w:val="24"/>
          <w:szCs w:val="16"/>
        </w:rPr>
        <w:t>CRs/TPs comments collection</w:t>
      </w:r>
    </w:p>
    <w:p w14:paraId="4F4214E0" w14:textId="77777777" w:rsidR="00853C0D" w:rsidRDefault="001523D1">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53C0D" w14:paraId="4F4214E3" w14:textId="77777777">
        <w:tc>
          <w:tcPr>
            <w:tcW w:w="1242" w:type="dxa"/>
          </w:tcPr>
          <w:p w14:paraId="4F4214E1" w14:textId="77777777" w:rsidR="00853C0D" w:rsidRDefault="001523D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F4214E2" w14:textId="77777777" w:rsidR="00853C0D" w:rsidRDefault="001523D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53C0D" w14:paraId="4F4214E6" w14:textId="77777777">
        <w:tc>
          <w:tcPr>
            <w:tcW w:w="1242" w:type="dxa"/>
            <w:vMerge w:val="restart"/>
          </w:tcPr>
          <w:p w14:paraId="4F4214E4" w14:textId="77777777" w:rsidR="00853C0D" w:rsidRDefault="001523D1">
            <w:pPr>
              <w:spacing w:after="120"/>
              <w:rPr>
                <w:rFonts w:eastAsiaTheme="minorEastAsia"/>
                <w:color w:val="0070C0"/>
                <w:lang w:val="en-US" w:eastAsia="zh-CN"/>
              </w:rPr>
            </w:pPr>
            <w:r>
              <w:t>R4-2102197</w:t>
            </w:r>
          </w:p>
        </w:tc>
        <w:tc>
          <w:tcPr>
            <w:tcW w:w="8615" w:type="dxa"/>
          </w:tcPr>
          <w:p w14:paraId="4F4214E5" w14:textId="77777777" w:rsidR="00853C0D" w:rsidRDefault="001523D1">
            <w:pPr>
              <w:spacing w:after="120"/>
              <w:rPr>
                <w:rFonts w:eastAsiaTheme="minorEastAsia"/>
                <w:color w:val="0070C0"/>
                <w:lang w:val="en-US" w:eastAsia="zh-CN"/>
              </w:rPr>
            </w:pPr>
            <w:ins w:id="192" w:author="Zhangqian (Zq)" w:date="2021-01-28T00:43:00Z">
              <w:r>
                <w:rPr>
                  <w:rFonts w:eastAsiaTheme="minorEastAsia"/>
                  <w:color w:val="0070C0"/>
                  <w:lang w:val="en-US" w:eastAsia="zh-CN"/>
                </w:rPr>
                <w:t>Huawei: Not agree. I</w:t>
              </w:r>
              <w:r>
                <w:rPr>
                  <w:rFonts w:eastAsiaTheme="minorEastAsia" w:hint="eastAsia"/>
                  <w:color w:val="0070C0"/>
                  <w:lang w:val="en-US" w:eastAsia="zh-CN"/>
                </w:rPr>
                <w:t>n</w:t>
              </w:r>
              <w:r>
                <w:rPr>
                  <w:rFonts w:eastAsiaTheme="minorEastAsia"/>
                  <w:color w:val="0070C0"/>
                  <w:lang w:val="en-US" w:eastAsia="zh-CN"/>
                </w:rPr>
                <w:t xml:space="preserve"> the last meeting, we send a LS to RAN5 checking on the wording on “said u”.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agree on the CR before get RAN5 feedback whether we need to change the wording.</w:t>
              </w:r>
            </w:ins>
            <w:del w:id="193" w:author="Zhangqian (Zq)" w:date="2021-01-28T00:43:00Z">
              <w:r w:rsidDel="001523D1">
                <w:rPr>
                  <w:rFonts w:eastAsiaTheme="minorEastAsia" w:hint="eastAsia"/>
                  <w:color w:val="0070C0"/>
                  <w:lang w:val="en-US" w:eastAsia="zh-CN"/>
                </w:rPr>
                <w:delText>Company A</w:delText>
              </w:r>
            </w:del>
          </w:p>
        </w:tc>
      </w:tr>
      <w:tr w:rsidR="00853C0D" w14:paraId="4F4214E9" w14:textId="77777777">
        <w:tc>
          <w:tcPr>
            <w:tcW w:w="1242" w:type="dxa"/>
            <w:vMerge/>
          </w:tcPr>
          <w:p w14:paraId="4F4214E7" w14:textId="77777777" w:rsidR="00853C0D" w:rsidRDefault="00853C0D">
            <w:pPr>
              <w:spacing w:after="120"/>
              <w:rPr>
                <w:rFonts w:eastAsiaTheme="minorEastAsia"/>
                <w:color w:val="0070C0"/>
                <w:lang w:val="en-US" w:eastAsia="zh-CN"/>
              </w:rPr>
            </w:pPr>
          </w:p>
        </w:tc>
        <w:tc>
          <w:tcPr>
            <w:tcW w:w="8615" w:type="dxa"/>
          </w:tcPr>
          <w:p w14:paraId="4F4214E8" w14:textId="77777777" w:rsidR="00853C0D" w:rsidRDefault="001523D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53C0D" w14:paraId="4F4214EC" w14:textId="77777777">
        <w:tc>
          <w:tcPr>
            <w:tcW w:w="1242" w:type="dxa"/>
            <w:vMerge/>
          </w:tcPr>
          <w:p w14:paraId="4F4214EA" w14:textId="77777777" w:rsidR="00853C0D" w:rsidRDefault="00853C0D">
            <w:pPr>
              <w:spacing w:after="120"/>
              <w:rPr>
                <w:rFonts w:eastAsiaTheme="minorEastAsia"/>
                <w:color w:val="0070C0"/>
                <w:lang w:val="en-US" w:eastAsia="zh-CN"/>
              </w:rPr>
            </w:pPr>
          </w:p>
        </w:tc>
        <w:tc>
          <w:tcPr>
            <w:tcW w:w="8615" w:type="dxa"/>
          </w:tcPr>
          <w:p w14:paraId="4F4214EB" w14:textId="77777777" w:rsidR="00853C0D" w:rsidRDefault="00853C0D">
            <w:pPr>
              <w:spacing w:after="120"/>
              <w:rPr>
                <w:rFonts w:eastAsiaTheme="minorEastAsia"/>
                <w:color w:val="0070C0"/>
                <w:lang w:val="en-US" w:eastAsia="zh-CN"/>
              </w:rPr>
            </w:pPr>
          </w:p>
        </w:tc>
      </w:tr>
      <w:tr w:rsidR="00853C0D" w14:paraId="4F4214EF" w14:textId="77777777">
        <w:tc>
          <w:tcPr>
            <w:tcW w:w="1242" w:type="dxa"/>
            <w:vMerge w:val="restart"/>
          </w:tcPr>
          <w:p w14:paraId="4F4214ED" w14:textId="77777777" w:rsidR="00853C0D" w:rsidRDefault="001523D1">
            <w:pPr>
              <w:spacing w:after="120"/>
              <w:rPr>
                <w:rFonts w:eastAsiaTheme="minorEastAsia"/>
                <w:color w:val="0070C0"/>
                <w:lang w:val="en-US" w:eastAsia="zh-CN"/>
              </w:rPr>
            </w:pPr>
            <w:r>
              <w:t>R4-2102200</w:t>
            </w:r>
          </w:p>
        </w:tc>
        <w:tc>
          <w:tcPr>
            <w:tcW w:w="8615" w:type="dxa"/>
          </w:tcPr>
          <w:p w14:paraId="4F4214EE" w14:textId="77777777" w:rsidR="00853C0D" w:rsidRDefault="001523D1">
            <w:pPr>
              <w:spacing w:after="120"/>
              <w:rPr>
                <w:rFonts w:eastAsiaTheme="minorEastAsia"/>
                <w:color w:val="0070C0"/>
                <w:lang w:val="en-US" w:eastAsia="zh-CN"/>
              </w:rPr>
            </w:pPr>
            <w:ins w:id="194" w:author="Zhangqian (Zq)" w:date="2021-01-28T00:43:00Z">
              <w:r>
                <w:rPr>
                  <w:rFonts w:eastAsiaTheme="minorEastAsia"/>
                  <w:color w:val="0070C0"/>
                  <w:lang w:val="en-US" w:eastAsia="zh-CN"/>
                </w:rPr>
                <w:t>Huawei: Not agree. I</w:t>
              </w:r>
              <w:r>
                <w:rPr>
                  <w:rFonts w:eastAsiaTheme="minorEastAsia" w:hint="eastAsia"/>
                  <w:color w:val="0070C0"/>
                  <w:lang w:val="en-US" w:eastAsia="zh-CN"/>
                </w:rPr>
                <w:t>n</w:t>
              </w:r>
              <w:r>
                <w:rPr>
                  <w:rFonts w:eastAsiaTheme="minorEastAsia"/>
                  <w:color w:val="0070C0"/>
                  <w:lang w:val="en-US" w:eastAsia="zh-CN"/>
                </w:rPr>
                <w:t xml:space="preserve"> the last meeting, we send a LS to RAN5 checking on the wording on “said u”.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agree on the CR before get RAN5 feedback whether we need to change the wording.</w:t>
              </w:r>
            </w:ins>
            <w:del w:id="195" w:author="Zhangqian (Zq)" w:date="2021-01-28T00:43:00Z">
              <w:r w:rsidDel="001523D1">
                <w:rPr>
                  <w:rFonts w:eastAsiaTheme="minorEastAsia" w:hint="eastAsia"/>
                  <w:color w:val="0070C0"/>
                  <w:lang w:val="en-US" w:eastAsia="zh-CN"/>
                </w:rPr>
                <w:delText>Company A</w:delText>
              </w:r>
            </w:del>
          </w:p>
        </w:tc>
      </w:tr>
      <w:tr w:rsidR="00853C0D" w14:paraId="4F4214F2" w14:textId="77777777">
        <w:tc>
          <w:tcPr>
            <w:tcW w:w="1242" w:type="dxa"/>
            <w:vMerge/>
          </w:tcPr>
          <w:p w14:paraId="4F4214F0" w14:textId="77777777" w:rsidR="00853C0D" w:rsidRDefault="00853C0D">
            <w:pPr>
              <w:spacing w:after="120"/>
              <w:rPr>
                <w:rFonts w:eastAsiaTheme="minorEastAsia"/>
                <w:color w:val="0070C0"/>
                <w:lang w:val="en-US" w:eastAsia="zh-CN"/>
              </w:rPr>
            </w:pPr>
          </w:p>
        </w:tc>
        <w:tc>
          <w:tcPr>
            <w:tcW w:w="8615" w:type="dxa"/>
          </w:tcPr>
          <w:p w14:paraId="4F4214F1" w14:textId="77777777" w:rsidR="00853C0D" w:rsidRDefault="001523D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53C0D" w14:paraId="4F4214F5" w14:textId="77777777">
        <w:tc>
          <w:tcPr>
            <w:tcW w:w="1242" w:type="dxa"/>
            <w:vMerge/>
          </w:tcPr>
          <w:p w14:paraId="4F4214F3" w14:textId="77777777" w:rsidR="00853C0D" w:rsidRDefault="00853C0D">
            <w:pPr>
              <w:spacing w:after="120"/>
              <w:rPr>
                <w:rFonts w:eastAsiaTheme="minorEastAsia"/>
                <w:color w:val="0070C0"/>
                <w:lang w:val="en-US" w:eastAsia="zh-CN"/>
              </w:rPr>
            </w:pPr>
          </w:p>
        </w:tc>
        <w:tc>
          <w:tcPr>
            <w:tcW w:w="8615" w:type="dxa"/>
          </w:tcPr>
          <w:p w14:paraId="4F4214F4" w14:textId="77777777" w:rsidR="00853C0D" w:rsidRDefault="00853C0D">
            <w:pPr>
              <w:spacing w:after="120"/>
              <w:rPr>
                <w:rFonts w:eastAsiaTheme="minorEastAsia"/>
                <w:color w:val="0070C0"/>
                <w:lang w:val="en-US" w:eastAsia="zh-CN"/>
              </w:rPr>
            </w:pPr>
          </w:p>
        </w:tc>
      </w:tr>
    </w:tbl>
    <w:p w14:paraId="4F4214F6" w14:textId="77777777" w:rsidR="00853C0D" w:rsidRDefault="00853C0D">
      <w:pPr>
        <w:rPr>
          <w:color w:val="0070C0"/>
          <w:lang w:val="en-US" w:eastAsia="zh-CN"/>
        </w:rPr>
      </w:pPr>
    </w:p>
    <w:p w14:paraId="4F4214F7" w14:textId="77777777" w:rsidR="00853C0D" w:rsidRDefault="001523D1">
      <w:pPr>
        <w:pStyle w:val="Heading2"/>
      </w:pPr>
      <w:r>
        <w:t>Summary</w:t>
      </w:r>
      <w:r>
        <w:rPr>
          <w:rFonts w:hint="eastAsia"/>
        </w:rPr>
        <w:t xml:space="preserve"> for 1st round </w:t>
      </w:r>
    </w:p>
    <w:p w14:paraId="4F4214F8" w14:textId="77777777" w:rsidR="00853C0D" w:rsidRDefault="001523D1">
      <w:pPr>
        <w:pStyle w:val="Heading3"/>
        <w:rPr>
          <w:sz w:val="24"/>
          <w:szCs w:val="16"/>
        </w:rPr>
      </w:pPr>
      <w:r>
        <w:rPr>
          <w:sz w:val="24"/>
          <w:szCs w:val="16"/>
        </w:rPr>
        <w:t xml:space="preserve">Open issues </w:t>
      </w:r>
    </w:p>
    <w:p w14:paraId="4F4214F9" w14:textId="77777777" w:rsidR="00853C0D" w:rsidRDefault="001523D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9"/>
        <w:gridCol w:w="8402"/>
      </w:tblGrid>
      <w:tr w:rsidR="00853C0D" w14:paraId="4F4214FC" w14:textId="77777777">
        <w:tc>
          <w:tcPr>
            <w:tcW w:w="1242" w:type="dxa"/>
          </w:tcPr>
          <w:p w14:paraId="4F4214FA" w14:textId="77777777" w:rsidR="00853C0D" w:rsidRDefault="00853C0D">
            <w:pPr>
              <w:rPr>
                <w:rFonts w:eastAsiaTheme="minorEastAsia"/>
                <w:b/>
                <w:bCs/>
                <w:color w:val="0070C0"/>
                <w:lang w:val="en-US" w:eastAsia="zh-CN"/>
              </w:rPr>
            </w:pPr>
          </w:p>
        </w:tc>
        <w:tc>
          <w:tcPr>
            <w:tcW w:w="8615" w:type="dxa"/>
          </w:tcPr>
          <w:p w14:paraId="4F4214FB" w14:textId="77777777" w:rsidR="00853C0D" w:rsidRDefault="001523D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3C0D" w14:paraId="4F421501" w14:textId="77777777">
        <w:tc>
          <w:tcPr>
            <w:tcW w:w="1242" w:type="dxa"/>
          </w:tcPr>
          <w:p w14:paraId="4F4214FD" w14:textId="77777777" w:rsidR="00853C0D" w:rsidRDefault="001523D1">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4F4214FE" w14:textId="53E46B68" w:rsidR="00853C0D" w:rsidRDefault="001523D1">
            <w:pPr>
              <w:rPr>
                <w:ins w:id="196" w:author="Aijun" w:date="2021-01-28T09:57:00Z"/>
                <w:rFonts w:eastAsiaTheme="minorEastAsia"/>
                <w:i/>
                <w:color w:val="0070C0"/>
                <w:lang w:val="en-US" w:eastAsia="zh-CN"/>
              </w:rPr>
            </w:pPr>
            <w:r>
              <w:rPr>
                <w:rFonts w:eastAsiaTheme="minorEastAsia" w:hint="eastAsia"/>
                <w:i/>
                <w:color w:val="0070C0"/>
                <w:lang w:val="en-US" w:eastAsia="zh-CN"/>
              </w:rPr>
              <w:t>Tentative agreements:</w:t>
            </w:r>
          </w:p>
          <w:p w14:paraId="7CF9457A" w14:textId="5DF81194" w:rsidR="006B5CF0" w:rsidRDefault="006B5CF0">
            <w:pPr>
              <w:rPr>
                <w:ins w:id="197" w:author="Aijun" w:date="2021-01-28T10:01:00Z"/>
                <w:rFonts w:eastAsiaTheme="minorEastAsia"/>
                <w:i/>
                <w:color w:val="0070C0"/>
                <w:lang w:val="en-US" w:eastAsia="zh-CN"/>
              </w:rPr>
            </w:pPr>
            <w:ins w:id="198" w:author="Aijun" w:date="2021-01-28T09:59:00Z">
              <w:r>
                <w:rPr>
                  <w:rFonts w:eastAsiaTheme="minorEastAsia" w:hint="eastAsia"/>
                  <w:i/>
                  <w:color w:val="0070C0"/>
                  <w:lang w:val="en-US" w:eastAsia="zh-CN"/>
                </w:rPr>
                <w:t>Issue</w:t>
              </w:r>
            </w:ins>
            <w:ins w:id="199" w:author="Aijun" w:date="2021-01-28T10:00:00Z">
              <w:r>
                <w:rPr>
                  <w:rFonts w:eastAsiaTheme="minorEastAsia"/>
                  <w:i/>
                  <w:color w:val="0070C0"/>
                  <w:lang w:val="en-US" w:eastAsia="zh-CN"/>
                </w:rPr>
                <w:t xml:space="preserve"> </w:t>
              </w:r>
              <w:r>
                <w:rPr>
                  <w:rFonts w:eastAsiaTheme="minorEastAsia" w:hint="eastAsia"/>
                  <w:i/>
                  <w:color w:val="0070C0"/>
                  <w:lang w:val="en-US" w:eastAsia="zh-CN"/>
                </w:rPr>
                <w:t>1-1</w:t>
              </w:r>
              <w:r>
                <w:rPr>
                  <w:rFonts w:eastAsiaTheme="minorEastAsia" w:hint="eastAsia"/>
                  <w:i/>
                  <w:color w:val="0070C0"/>
                  <w:lang w:val="en-US" w:eastAsia="zh-CN"/>
                </w:rPr>
                <w:t>：</w:t>
              </w:r>
              <w:r>
                <w:rPr>
                  <w:rFonts w:eastAsiaTheme="minorEastAsia" w:hint="eastAsia"/>
                  <w:i/>
                  <w:color w:val="0070C0"/>
                  <w:lang w:val="en-US" w:eastAsia="zh-CN"/>
                </w:rPr>
                <w:t xml:space="preserve"> 4</w:t>
              </w:r>
            </w:ins>
            <w:ins w:id="200" w:author="Aijun" w:date="2021-01-28T10:01:00Z">
              <w:r>
                <w:rPr>
                  <w:rFonts w:eastAsiaTheme="minorEastAsia"/>
                  <w:i/>
                  <w:color w:val="0070C0"/>
                  <w:lang w:val="en-US" w:eastAsia="zh-CN"/>
                </w:rPr>
                <w:t xml:space="preserve"> companies answered and agreed to Option 1</w:t>
              </w:r>
            </w:ins>
            <w:ins w:id="201" w:author="Aijun" w:date="2021-01-28T10:05:00Z">
              <w:r>
                <w:rPr>
                  <w:rFonts w:eastAsiaTheme="minorEastAsia"/>
                  <w:i/>
                  <w:color w:val="0070C0"/>
                  <w:lang w:val="en-US" w:eastAsia="zh-CN"/>
                </w:rPr>
                <w:t xml:space="preserve">, </w:t>
              </w:r>
            </w:ins>
            <w:ins w:id="202" w:author="Aijun" w:date="2021-01-28T10:03:00Z">
              <w:r>
                <w:rPr>
                  <w:rFonts w:eastAsiaTheme="minorEastAsia"/>
                  <w:i/>
                  <w:color w:val="0070C0"/>
                  <w:lang w:val="en-US" w:eastAsia="zh-CN"/>
                </w:rPr>
                <w:t xml:space="preserve">and one concern was raised on </w:t>
              </w:r>
            </w:ins>
            <w:ins w:id="203" w:author="Aijun" w:date="2021-01-28T10:04:00Z">
              <w:r>
                <w:rPr>
                  <w:rFonts w:eastAsiaTheme="minorEastAsia"/>
                  <w:i/>
                  <w:color w:val="0070C0"/>
                  <w:lang w:val="en-US" w:eastAsia="zh-CN"/>
                </w:rPr>
                <w:t xml:space="preserve">resulting </w:t>
              </w:r>
            </w:ins>
            <w:ins w:id="204" w:author="Aijun" w:date="2021-01-28T10:03:00Z">
              <w:r>
                <w:rPr>
                  <w:rFonts w:eastAsiaTheme="minorEastAsia"/>
                  <w:i/>
                  <w:color w:val="0070C0"/>
                  <w:lang w:val="en-US" w:eastAsia="zh-CN"/>
                </w:rPr>
                <w:t>GB</w:t>
              </w:r>
            </w:ins>
            <w:ins w:id="205" w:author="Aijun" w:date="2021-01-28T10:04:00Z">
              <w:r>
                <w:rPr>
                  <w:rFonts w:eastAsiaTheme="minorEastAsia"/>
                  <w:i/>
                  <w:color w:val="0070C0"/>
                  <w:lang w:val="en-US" w:eastAsia="zh-CN"/>
                </w:rPr>
                <w:t xml:space="preserve"> which should still hold more than 2 CCs.</w:t>
              </w:r>
            </w:ins>
          </w:p>
          <w:p w14:paraId="2192B3BA" w14:textId="7EA3EC09" w:rsidR="006B5CF0" w:rsidRDefault="006B5CF0">
            <w:pPr>
              <w:rPr>
                <w:ins w:id="206" w:author="Aijun" w:date="2021-01-28T10:03:00Z"/>
                <w:rFonts w:eastAsiaTheme="minorEastAsia"/>
                <w:i/>
                <w:color w:val="0070C0"/>
                <w:lang w:val="en-US" w:eastAsia="zh-CN"/>
              </w:rPr>
            </w:pPr>
            <w:ins w:id="207" w:author="Aijun" w:date="2021-01-28T10:01:00Z">
              <w:r>
                <w:rPr>
                  <w:rFonts w:eastAsiaTheme="minorEastAsia"/>
                  <w:i/>
                  <w:color w:val="0070C0"/>
                  <w:lang w:val="en-US" w:eastAsia="zh-CN"/>
                </w:rPr>
                <w:t>Issue 1-2: 5 companies answered and 4 agreed to</w:t>
              </w:r>
            </w:ins>
            <w:ins w:id="208" w:author="Aijun" w:date="2021-01-28T10:02:00Z">
              <w:r>
                <w:rPr>
                  <w:rFonts w:eastAsiaTheme="minorEastAsia"/>
                  <w:i/>
                  <w:color w:val="0070C0"/>
                  <w:lang w:val="en-US" w:eastAsia="zh-CN"/>
                </w:rPr>
                <w:t xml:space="preserve"> Option 1, and one company proposed to wait for RAN5 reply LS on the wording “</w:t>
              </w:r>
            </w:ins>
            <w:ins w:id="209" w:author="Aijun" w:date="2021-01-28T10:03:00Z">
              <w:r>
                <w:rPr>
                  <w:rFonts w:eastAsiaTheme="minorEastAsia"/>
                  <w:i/>
                  <w:color w:val="0070C0"/>
                  <w:lang w:val="en-US" w:eastAsia="zh-CN"/>
                </w:rPr>
                <w:t xml:space="preserve">said </w:t>
              </w:r>
            </w:ins>
            <w:ins w:id="210" w:author="Aijun" w:date="2021-01-28T10:14:00Z">
              <w:r w:rsidR="00511058">
                <w:rPr>
                  <w:rFonts w:eastAsiaTheme="minorEastAsia"/>
                  <w:i/>
                  <w:color w:val="0070C0"/>
                  <w:lang w:val="en-US" w:eastAsia="zh-CN"/>
                </w:rPr>
                <w:t>µ</w:t>
              </w:r>
            </w:ins>
            <w:ins w:id="211" w:author="Aijun" w:date="2021-01-28T10:03:00Z">
              <w:r>
                <w:rPr>
                  <w:rFonts w:eastAsiaTheme="minorEastAsia"/>
                  <w:i/>
                  <w:color w:val="0070C0"/>
                  <w:lang w:val="en-US" w:eastAsia="zh-CN"/>
                </w:rPr>
                <w:t>” in nominal channel spacing.</w:t>
              </w:r>
            </w:ins>
          </w:p>
          <w:p w14:paraId="29B4D604" w14:textId="68BCA9D9" w:rsidR="006B5CF0" w:rsidRDefault="006B5CF0">
            <w:pPr>
              <w:rPr>
                <w:ins w:id="212" w:author="Aijun" w:date="2021-01-28T10:07:00Z"/>
                <w:rFonts w:eastAsiaTheme="minorEastAsia"/>
                <w:i/>
                <w:color w:val="0070C0"/>
                <w:lang w:val="en-US" w:eastAsia="zh-CN"/>
              </w:rPr>
            </w:pPr>
            <w:ins w:id="213" w:author="Aijun" w:date="2021-01-28T10:03:00Z">
              <w:r>
                <w:rPr>
                  <w:rFonts w:eastAsiaTheme="minorEastAsia"/>
                  <w:i/>
                  <w:color w:val="0070C0"/>
                  <w:lang w:val="en-US" w:eastAsia="zh-CN"/>
                </w:rPr>
                <w:t xml:space="preserve">Issue 1-3: </w:t>
              </w:r>
            </w:ins>
            <w:ins w:id="214" w:author="Aijun" w:date="2021-01-28T10:05:00Z">
              <w:r>
                <w:rPr>
                  <w:rFonts w:eastAsiaTheme="minorEastAsia"/>
                  <w:i/>
                  <w:color w:val="0070C0"/>
                  <w:lang w:val="en-US" w:eastAsia="zh-CN"/>
                </w:rPr>
                <w:t xml:space="preserve">4 companies answered and 4 agreed to Option 1, and one </w:t>
              </w:r>
            </w:ins>
            <w:ins w:id="215" w:author="Aijun" w:date="2021-01-28T10:06:00Z">
              <w:r>
                <w:rPr>
                  <w:rFonts w:eastAsiaTheme="minorEastAsia"/>
                  <w:i/>
                  <w:color w:val="0070C0"/>
                  <w:lang w:val="en-US" w:eastAsia="zh-CN"/>
                </w:rPr>
                <w:t>question</w:t>
              </w:r>
            </w:ins>
            <w:ins w:id="216" w:author="Aijun" w:date="2021-01-28T10:05:00Z">
              <w:r>
                <w:rPr>
                  <w:rFonts w:eastAsiaTheme="minorEastAsia"/>
                  <w:i/>
                  <w:color w:val="0070C0"/>
                  <w:lang w:val="en-US" w:eastAsia="zh-CN"/>
                </w:rPr>
                <w:t xml:space="preserve"> was raised on the purpose of </w:t>
              </w:r>
            </w:ins>
            <w:ins w:id="217" w:author="Aijun" w:date="2021-01-28T10:06:00Z">
              <w:r>
                <w:rPr>
                  <w:rFonts w:eastAsiaTheme="minorEastAsia"/>
                  <w:i/>
                  <w:color w:val="0070C0"/>
                  <w:lang w:val="en-US" w:eastAsia="zh-CN"/>
                </w:rPr>
                <w:t xml:space="preserve">calculating aggregated channel bandwidth in the spec, and the question was answered by indicating </w:t>
              </w:r>
            </w:ins>
            <w:ins w:id="218" w:author="Aijun" w:date="2021-01-28T10:07:00Z">
              <w:r>
                <w:rPr>
                  <w:rFonts w:eastAsiaTheme="minorEastAsia"/>
                  <w:i/>
                  <w:color w:val="0070C0"/>
                  <w:lang w:val="en-US" w:eastAsia="zh-CN"/>
                </w:rPr>
                <w:t>that the aggregated channel bandwidth is related to some Tx RF requirement.</w:t>
              </w:r>
            </w:ins>
          </w:p>
          <w:p w14:paraId="75CB3685" w14:textId="13814351" w:rsidR="00511058" w:rsidRDefault="006B5CF0" w:rsidP="00511058">
            <w:pPr>
              <w:rPr>
                <w:ins w:id="219" w:author="Aijun" w:date="2021-01-28T10:11:00Z"/>
                <w:rFonts w:eastAsiaTheme="minorEastAsia"/>
                <w:i/>
                <w:color w:val="0070C0"/>
                <w:lang w:val="en-US" w:eastAsia="zh-CN"/>
              </w:rPr>
            </w:pPr>
            <w:ins w:id="220" w:author="Aijun" w:date="2021-01-28T10:07:00Z">
              <w:r>
                <w:rPr>
                  <w:rFonts w:eastAsiaTheme="minorEastAsia"/>
                  <w:i/>
                  <w:color w:val="0070C0"/>
                  <w:lang w:val="en-US" w:eastAsia="zh-CN"/>
                </w:rPr>
                <w:t>Issue 1-4: 5 companies answered and 4 agreed to Option 1, and one company proposed to wait for R</w:t>
              </w:r>
            </w:ins>
            <w:ins w:id="221" w:author="Aijun" w:date="2021-01-28T10:08:00Z">
              <w:r>
                <w:rPr>
                  <w:rFonts w:eastAsiaTheme="minorEastAsia"/>
                  <w:i/>
                  <w:color w:val="0070C0"/>
                  <w:lang w:val="en-US" w:eastAsia="zh-CN"/>
                </w:rPr>
                <w:t xml:space="preserve">AN5 reply LS on the wording “said </w:t>
              </w:r>
            </w:ins>
            <w:ins w:id="222" w:author="Aijun" w:date="2021-01-28T10:14:00Z">
              <w:r w:rsidR="00511058">
                <w:rPr>
                  <w:rFonts w:eastAsiaTheme="minorEastAsia"/>
                  <w:i/>
                  <w:color w:val="0070C0"/>
                  <w:lang w:val="en-US" w:eastAsia="zh-CN"/>
                </w:rPr>
                <w:t>µ</w:t>
              </w:r>
            </w:ins>
            <w:ins w:id="223" w:author="Aijun" w:date="2021-01-28T10:08:00Z">
              <w:r>
                <w:rPr>
                  <w:rFonts w:eastAsiaTheme="minorEastAsia"/>
                  <w:i/>
                  <w:color w:val="0070C0"/>
                  <w:lang w:val="en-US" w:eastAsia="zh-CN"/>
                </w:rPr>
                <w:t>” in nominal channel spacing.</w:t>
              </w:r>
            </w:ins>
            <w:ins w:id="224" w:author="Aijun" w:date="2021-01-28T10:11:00Z">
              <w:r w:rsidR="00511058">
                <w:rPr>
                  <w:rFonts w:eastAsiaTheme="minorEastAsia"/>
                  <w:i/>
                  <w:color w:val="0070C0"/>
                  <w:lang w:val="en-US" w:eastAsia="zh-CN"/>
                </w:rPr>
                <w:t xml:space="preserve"> We can align the current texts between Rel-15 and Rel-16 specs on the aggregated channel bandwidth calculation in this meeting, and if </w:t>
              </w:r>
            </w:ins>
            <w:ins w:id="225" w:author="Aijun" w:date="2021-01-28T10:16:00Z">
              <w:r w:rsidR="00511058">
                <w:rPr>
                  <w:rFonts w:eastAsiaTheme="minorEastAsia"/>
                  <w:i/>
                  <w:color w:val="0070C0"/>
                  <w:lang w:val="en-US" w:eastAsia="zh-CN"/>
                </w:rPr>
                <w:t xml:space="preserve">the pending </w:t>
              </w:r>
            </w:ins>
            <w:ins w:id="226" w:author="Aijun" w:date="2021-01-28T10:11:00Z">
              <w:r w:rsidR="00511058">
                <w:rPr>
                  <w:rFonts w:eastAsiaTheme="minorEastAsia"/>
                  <w:i/>
                  <w:color w:val="0070C0"/>
                  <w:lang w:val="en-US" w:eastAsia="zh-CN"/>
                </w:rPr>
                <w:t xml:space="preserve">RAN5 reply LS </w:t>
              </w:r>
            </w:ins>
            <w:ins w:id="227" w:author="Aijun" w:date="2021-01-28T10:17:00Z">
              <w:r w:rsidR="00511058">
                <w:rPr>
                  <w:rFonts w:eastAsiaTheme="minorEastAsia"/>
                  <w:i/>
                  <w:color w:val="0070C0"/>
                  <w:lang w:val="en-US" w:eastAsia="zh-CN"/>
                </w:rPr>
                <w:t xml:space="preserve">on nominal channel spacing </w:t>
              </w:r>
            </w:ins>
            <w:ins w:id="228" w:author="Aijun" w:date="2021-01-28T10:11:00Z">
              <w:r w:rsidR="00511058">
                <w:rPr>
                  <w:rFonts w:eastAsiaTheme="minorEastAsia"/>
                  <w:i/>
                  <w:color w:val="0070C0"/>
                  <w:lang w:val="en-US" w:eastAsia="zh-CN"/>
                </w:rPr>
                <w:t xml:space="preserve">leads to a possible change on the wording “said u”, we may apply the change to Rel-15 and Rel-16 specs at the same time. The wording “said </w:t>
              </w:r>
            </w:ins>
            <w:ins w:id="229" w:author="Aijun" w:date="2021-01-28T10:14:00Z">
              <w:r w:rsidR="00511058">
                <w:rPr>
                  <w:rFonts w:eastAsiaTheme="minorEastAsia"/>
                  <w:i/>
                  <w:color w:val="0070C0"/>
                  <w:lang w:val="en-US" w:eastAsia="zh-CN"/>
                </w:rPr>
                <w:t>µ</w:t>
              </w:r>
            </w:ins>
            <w:ins w:id="230" w:author="Aijun" w:date="2021-01-28T10:11:00Z">
              <w:r w:rsidR="00511058">
                <w:rPr>
                  <w:rFonts w:eastAsiaTheme="minorEastAsia"/>
                  <w:i/>
                  <w:color w:val="0070C0"/>
                  <w:lang w:val="en-US" w:eastAsia="zh-CN"/>
                </w:rPr>
                <w:t>” does not impact the current spec texts alignment between Rel-15 and Rel-16.</w:t>
              </w:r>
            </w:ins>
          </w:p>
          <w:p w14:paraId="28CCCBEA" w14:textId="4A290E7F" w:rsidR="006B5CF0" w:rsidRDefault="00511058" w:rsidP="00511058">
            <w:pPr>
              <w:rPr>
                <w:ins w:id="231" w:author="Aijun" w:date="2021-01-28T10:12:00Z"/>
                <w:rFonts w:eastAsiaTheme="minorEastAsia"/>
                <w:i/>
                <w:color w:val="0070C0"/>
                <w:lang w:val="en-US" w:eastAsia="zh-CN"/>
              </w:rPr>
            </w:pPr>
            <w:ins w:id="232" w:author="Aijun" w:date="2021-01-28T10:11:00Z">
              <w:r>
                <w:rPr>
                  <w:rFonts w:eastAsiaTheme="minorEastAsia"/>
                  <w:i/>
                  <w:color w:val="0070C0"/>
                  <w:lang w:val="en-US" w:eastAsia="zh-CN"/>
                </w:rPr>
                <w:t xml:space="preserve">With this clarification, the following tentative agreements </w:t>
              </w:r>
            </w:ins>
            <w:ins w:id="233" w:author="Aijun" w:date="2021-01-28T10:12:00Z">
              <w:r>
                <w:rPr>
                  <w:rFonts w:eastAsiaTheme="minorEastAsia"/>
                  <w:i/>
                  <w:color w:val="0070C0"/>
                  <w:lang w:val="en-US" w:eastAsia="zh-CN"/>
                </w:rPr>
                <w:t xml:space="preserve">are made for the </w:t>
              </w:r>
            </w:ins>
            <w:ins w:id="234" w:author="Aijun" w:date="2021-01-28T10:19:00Z">
              <w:r w:rsidR="00AF54CC">
                <w:rPr>
                  <w:rFonts w:eastAsiaTheme="minorEastAsia"/>
                  <w:i/>
                  <w:color w:val="0070C0"/>
                  <w:lang w:val="en-US" w:eastAsia="zh-CN"/>
                </w:rPr>
                <w:t>first-round</w:t>
              </w:r>
            </w:ins>
            <w:ins w:id="235" w:author="Aijun" w:date="2021-01-28T10:12:00Z">
              <w:r>
                <w:rPr>
                  <w:rFonts w:eastAsiaTheme="minorEastAsia"/>
                  <w:i/>
                  <w:color w:val="0070C0"/>
                  <w:lang w:val="en-US" w:eastAsia="zh-CN"/>
                </w:rPr>
                <w:t xml:space="preserve"> discussion:</w:t>
              </w:r>
            </w:ins>
          </w:p>
          <w:p w14:paraId="5D09781E" w14:textId="7F930408" w:rsidR="00511058" w:rsidRDefault="00511058" w:rsidP="00511058">
            <w:pPr>
              <w:pStyle w:val="ListParagraph"/>
              <w:numPr>
                <w:ilvl w:val="0"/>
                <w:numId w:val="5"/>
              </w:numPr>
              <w:ind w:firstLineChars="0"/>
              <w:rPr>
                <w:ins w:id="236" w:author="Aijun" w:date="2021-01-28T10:13:00Z"/>
                <w:rFonts w:eastAsiaTheme="minorEastAsia"/>
                <w:i/>
                <w:color w:val="0070C0"/>
                <w:lang w:val="en-US" w:eastAsia="zh-CN"/>
              </w:rPr>
            </w:pPr>
            <w:ins w:id="237" w:author="Aijun" w:date="2021-01-28T10:12:00Z">
              <w:r>
                <w:rPr>
                  <w:rFonts w:eastAsiaTheme="minorEastAsia"/>
                  <w:i/>
                  <w:color w:val="0070C0"/>
                  <w:lang w:val="en-US" w:eastAsia="zh-CN"/>
                </w:rPr>
                <w:t>Align Rel-15 specs to Rel-16 specs regarding the calculation of aggregated channel bandwidth</w:t>
              </w:r>
            </w:ins>
            <w:ins w:id="238" w:author="Aijun" w:date="2021-01-28T10:13:00Z">
              <w:r>
                <w:rPr>
                  <w:rFonts w:eastAsiaTheme="minorEastAsia"/>
                  <w:i/>
                  <w:color w:val="0070C0"/>
                  <w:lang w:val="en-US" w:eastAsia="zh-CN"/>
                </w:rPr>
                <w:t xml:space="preserve"> based on the current versions</w:t>
              </w:r>
            </w:ins>
            <w:ins w:id="239" w:author="Aijun" w:date="2021-01-28T10:16:00Z">
              <w:r>
                <w:rPr>
                  <w:rFonts w:eastAsiaTheme="minorEastAsia"/>
                  <w:i/>
                  <w:color w:val="0070C0"/>
                  <w:lang w:val="en-US" w:eastAsia="zh-CN"/>
                </w:rPr>
                <w:t>.</w:t>
              </w:r>
            </w:ins>
          </w:p>
          <w:p w14:paraId="66DE105B" w14:textId="7BA77F1C" w:rsidR="00511058" w:rsidRDefault="00511058" w:rsidP="00511058">
            <w:pPr>
              <w:pStyle w:val="ListParagraph"/>
              <w:numPr>
                <w:ilvl w:val="0"/>
                <w:numId w:val="5"/>
              </w:numPr>
              <w:ind w:firstLineChars="0"/>
              <w:rPr>
                <w:ins w:id="240" w:author="Aijun" w:date="2021-01-28T10:16:00Z"/>
                <w:rFonts w:eastAsiaTheme="minorEastAsia"/>
                <w:i/>
                <w:color w:val="0070C0"/>
                <w:lang w:val="en-US" w:eastAsia="zh-CN"/>
              </w:rPr>
            </w:pPr>
            <w:ins w:id="241" w:author="Aijun" w:date="2021-01-28T10:13:00Z">
              <w:r>
                <w:rPr>
                  <w:rFonts w:eastAsiaTheme="minorEastAsia"/>
                  <w:i/>
                  <w:color w:val="0070C0"/>
                  <w:lang w:val="en-US" w:eastAsia="zh-CN"/>
                </w:rPr>
                <w:t xml:space="preserve">Set </w:t>
              </w:r>
            </w:ins>
            <w:ins w:id="242" w:author="Aijun" w:date="2021-01-28T10:15:00Z">
              <w:r>
                <w:rPr>
                  <w:rFonts w:eastAsiaTheme="minorEastAsia"/>
                  <w:i/>
                  <w:color w:val="0070C0"/>
                  <w:lang w:val="en-US" w:eastAsia="zh-CN"/>
                </w:rPr>
                <w:t xml:space="preserve">µ </w:t>
              </w:r>
            </w:ins>
            <w:ins w:id="243" w:author="Aijun" w:date="2021-01-28T10:13:00Z">
              <w:r>
                <w:rPr>
                  <w:rFonts w:eastAsiaTheme="minorEastAsia"/>
                  <w:i/>
                  <w:color w:val="0070C0"/>
                  <w:lang w:val="en-US" w:eastAsia="zh-CN"/>
                </w:rPr>
                <w:t xml:space="preserve">=1 if there is no </w:t>
              </w:r>
            </w:ins>
            <w:ins w:id="244" w:author="Aijun" w:date="2021-01-28T10:14:00Z">
              <w:r>
                <w:rPr>
                  <w:rFonts w:eastAsiaTheme="minorEastAsia"/>
                  <w:i/>
                  <w:color w:val="0070C0"/>
                  <w:lang w:val="en-US" w:eastAsia="zh-CN"/>
                </w:rPr>
                <w:t>supported µ</w:t>
              </w:r>
            </w:ins>
            <w:ins w:id="245" w:author="Aijun" w:date="2021-01-28T10:15:00Z">
              <w:r>
                <w:rPr>
                  <w:rFonts w:eastAsiaTheme="minorEastAsia"/>
                  <w:i/>
                  <w:color w:val="0070C0"/>
                  <w:lang w:val="en-US" w:eastAsia="zh-CN"/>
                </w:rPr>
                <w:t xml:space="preserve"> found among CCs for calculating aggregated channel bandwidth, and this applies to the corresponding parts of Rel-15</w:t>
              </w:r>
            </w:ins>
            <w:ins w:id="246" w:author="Aijun" w:date="2021-01-28T10:16:00Z">
              <w:r>
                <w:rPr>
                  <w:rFonts w:eastAsiaTheme="minorEastAsia"/>
                  <w:i/>
                  <w:color w:val="0070C0"/>
                  <w:lang w:val="en-US" w:eastAsia="zh-CN"/>
                </w:rPr>
                <w:t>, Rel-16 and Rel-17 specs.</w:t>
              </w:r>
            </w:ins>
          </w:p>
          <w:p w14:paraId="7A7F040C" w14:textId="322F92E9" w:rsidR="00511058" w:rsidRPr="00490EB3" w:rsidRDefault="00511058">
            <w:pPr>
              <w:pStyle w:val="ListParagraph"/>
              <w:numPr>
                <w:ilvl w:val="0"/>
                <w:numId w:val="5"/>
              </w:numPr>
              <w:ind w:firstLineChars="0"/>
              <w:rPr>
                <w:rFonts w:eastAsiaTheme="minorEastAsia"/>
                <w:i/>
                <w:strike/>
                <w:color w:val="0070C0"/>
                <w:highlight w:val="yellow"/>
                <w:lang w:val="en-US" w:eastAsia="zh-CN"/>
                <w:rPrChange w:id="247" w:author="Aijun" w:date="2021-01-28T19:06:00Z">
                  <w:rPr>
                    <w:lang w:val="en-US" w:eastAsia="zh-CN"/>
                  </w:rPr>
                </w:rPrChange>
              </w:rPr>
              <w:pPrChange w:id="248" w:author="Aijun" w:date="2021-01-28T10:19:00Z">
                <w:pPr/>
              </w:pPrChange>
            </w:pPr>
            <w:ins w:id="249" w:author="Aijun" w:date="2021-01-28T10:16:00Z">
              <w:r w:rsidRPr="00490EB3">
                <w:rPr>
                  <w:rFonts w:eastAsiaTheme="minorEastAsia"/>
                  <w:i/>
                  <w:strike/>
                  <w:color w:val="0070C0"/>
                  <w:highlight w:val="yellow"/>
                  <w:lang w:val="en-US" w:eastAsia="zh-CN"/>
                  <w:rPrChange w:id="250" w:author="Aijun" w:date="2021-01-28T19:06:00Z">
                    <w:rPr>
                      <w:rFonts w:eastAsiaTheme="minorEastAsia"/>
                      <w:i/>
                      <w:color w:val="0070C0"/>
                      <w:lang w:val="en-US" w:eastAsia="zh-CN"/>
                    </w:rPr>
                  </w:rPrChange>
                </w:rPr>
                <w:t>If the pending RAN5 re</w:t>
              </w:r>
            </w:ins>
            <w:ins w:id="251" w:author="Aijun" w:date="2021-01-28T10:17:00Z">
              <w:r w:rsidRPr="00490EB3">
                <w:rPr>
                  <w:rFonts w:eastAsiaTheme="minorEastAsia"/>
                  <w:i/>
                  <w:strike/>
                  <w:color w:val="0070C0"/>
                  <w:highlight w:val="yellow"/>
                  <w:lang w:val="en-US" w:eastAsia="zh-CN"/>
                  <w:rPrChange w:id="252" w:author="Aijun" w:date="2021-01-28T19:06:00Z">
                    <w:rPr>
                      <w:rFonts w:eastAsiaTheme="minorEastAsia"/>
                      <w:i/>
                      <w:color w:val="0070C0"/>
                      <w:lang w:val="en-US" w:eastAsia="zh-CN"/>
                    </w:rPr>
                  </w:rPrChange>
                </w:rPr>
                <w:t>ply LS on the wording “said µ” in nominal channel spacing</w:t>
              </w:r>
            </w:ins>
            <w:ins w:id="253" w:author="Aijun" w:date="2021-01-28T10:18:00Z">
              <w:r w:rsidRPr="00490EB3">
                <w:rPr>
                  <w:rFonts w:eastAsiaTheme="minorEastAsia"/>
                  <w:i/>
                  <w:strike/>
                  <w:color w:val="0070C0"/>
                  <w:highlight w:val="yellow"/>
                  <w:lang w:val="en-US" w:eastAsia="zh-CN"/>
                  <w:rPrChange w:id="254" w:author="Aijun" w:date="2021-01-28T19:06:00Z">
                    <w:rPr>
                      <w:rFonts w:eastAsiaTheme="minorEastAsia"/>
                      <w:i/>
                      <w:color w:val="0070C0"/>
                      <w:lang w:val="en-US" w:eastAsia="zh-CN"/>
                    </w:rPr>
                  </w:rPrChange>
                </w:rPr>
                <w:t xml:space="preserve"> leads to a change, the change will be applied in aggregated channel bandwidth calculation accordingly</w:t>
              </w:r>
            </w:ins>
            <w:ins w:id="255" w:author="Aijun" w:date="2021-01-28T10:19:00Z">
              <w:r w:rsidRPr="00490EB3">
                <w:rPr>
                  <w:rFonts w:eastAsiaTheme="minorEastAsia"/>
                  <w:i/>
                  <w:strike/>
                  <w:color w:val="0070C0"/>
                  <w:highlight w:val="yellow"/>
                  <w:lang w:val="en-US" w:eastAsia="zh-CN"/>
                  <w:rPrChange w:id="256" w:author="Aijun" w:date="2021-01-28T19:06:00Z">
                    <w:rPr>
                      <w:rFonts w:eastAsiaTheme="minorEastAsia"/>
                      <w:i/>
                      <w:color w:val="0070C0"/>
                      <w:lang w:val="en-US" w:eastAsia="zh-CN"/>
                    </w:rPr>
                  </w:rPrChange>
                </w:rPr>
                <w:t>.</w:t>
              </w:r>
            </w:ins>
          </w:p>
          <w:p w14:paraId="4F4214FF" w14:textId="4499D6B7" w:rsidR="00853C0D" w:rsidRDefault="001523D1">
            <w:pPr>
              <w:rPr>
                <w:ins w:id="257" w:author="Aijun" w:date="2021-01-28T10:08:00Z"/>
                <w:rFonts w:eastAsiaTheme="minorEastAsia"/>
                <w:i/>
                <w:color w:val="0070C0"/>
                <w:lang w:val="en-US" w:eastAsia="zh-CN"/>
              </w:rPr>
            </w:pPr>
            <w:r>
              <w:rPr>
                <w:rFonts w:eastAsiaTheme="minorEastAsia" w:hint="eastAsia"/>
                <w:i/>
                <w:color w:val="0070C0"/>
                <w:lang w:val="en-US" w:eastAsia="zh-CN"/>
              </w:rPr>
              <w:t>Candidate options:</w:t>
            </w:r>
          </w:p>
          <w:p w14:paraId="0FC21312" w14:textId="102C6AF9" w:rsidR="00511058" w:rsidRDefault="00511058">
            <w:pPr>
              <w:rPr>
                <w:rFonts w:eastAsiaTheme="minorEastAsia"/>
                <w:i/>
                <w:color w:val="0070C0"/>
                <w:lang w:val="en-US" w:eastAsia="zh-CN"/>
              </w:rPr>
            </w:pPr>
          </w:p>
          <w:p w14:paraId="5084FEE2" w14:textId="77777777" w:rsidR="00853C0D" w:rsidRDefault="001523D1">
            <w:pPr>
              <w:rPr>
                <w:ins w:id="258" w:author="Aijun" w:date="2021-01-28T10:19: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F421500" w14:textId="42EB98CB" w:rsidR="00CC20A4" w:rsidRPr="00CC20A4" w:rsidRDefault="00DF5507">
            <w:pPr>
              <w:pStyle w:val="ListParagraph"/>
              <w:numPr>
                <w:ilvl w:val="0"/>
                <w:numId w:val="6"/>
              </w:numPr>
              <w:ind w:firstLineChars="0"/>
              <w:rPr>
                <w:rFonts w:eastAsiaTheme="minorEastAsia"/>
                <w:color w:val="0070C0"/>
                <w:lang w:val="en-US" w:eastAsia="zh-CN"/>
                <w:rPrChange w:id="259" w:author="Aijun" w:date="2021-01-28T10:19:00Z">
                  <w:rPr>
                    <w:lang w:val="en-US" w:eastAsia="zh-CN"/>
                  </w:rPr>
                </w:rPrChange>
              </w:rPr>
              <w:pPrChange w:id="260" w:author="Aijun" w:date="2021-01-28T10:19:00Z">
                <w:pPr/>
              </w:pPrChange>
            </w:pPr>
            <w:ins w:id="261" w:author="Aijun" w:date="2021-01-28T10:20:00Z">
              <w:r>
                <w:rPr>
                  <w:rFonts w:eastAsiaTheme="minorEastAsia"/>
                  <w:color w:val="0070C0"/>
                  <w:lang w:val="en-US" w:eastAsia="zh-CN"/>
                </w:rPr>
                <w:t xml:space="preserve">Further </w:t>
              </w:r>
            </w:ins>
            <w:ins w:id="262" w:author="Aijun" w:date="2021-01-28T10:21:00Z">
              <w:r>
                <w:rPr>
                  <w:rFonts w:eastAsiaTheme="minorEastAsia"/>
                  <w:color w:val="0070C0"/>
                  <w:lang w:val="en-US" w:eastAsia="zh-CN"/>
                </w:rPr>
                <w:t>update</w:t>
              </w:r>
              <w:r w:rsidR="00767AE2">
                <w:rPr>
                  <w:rFonts w:eastAsiaTheme="minorEastAsia"/>
                  <w:color w:val="0070C0"/>
                  <w:lang w:val="en-US" w:eastAsia="zh-CN"/>
                </w:rPr>
                <w:t>d</w:t>
              </w:r>
            </w:ins>
            <w:ins w:id="263" w:author="Aijun" w:date="2021-01-28T10:20:00Z">
              <w:r>
                <w:rPr>
                  <w:rFonts w:eastAsiaTheme="minorEastAsia"/>
                  <w:color w:val="0070C0"/>
                  <w:lang w:val="en-US" w:eastAsia="zh-CN"/>
                </w:rPr>
                <w:t xml:space="preserve"> wording </w:t>
              </w:r>
            </w:ins>
            <w:ins w:id="264" w:author="Aijun" w:date="2021-01-28T10:21:00Z">
              <w:r w:rsidR="00767AE2">
                <w:rPr>
                  <w:rFonts w:eastAsiaTheme="minorEastAsia"/>
                  <w:color w:val="0070C0"/>
                  <w:lang w:val="en-US" w:eastAsia="zh-CN"/>
                </w:rPr>
                <w:t xml:space="preserve">in the CRs </w:t>
              </w:r>
              <w:r>
                <w:rPr>
                  <w:rFonts w:eastAsiaTheme="minorEastAsia"/>
                  <w:color w:val="0070C0"/>
                  <w:lang w:val="en-US" w:eastAsia="zh-CN"/>
                </w:rPr>
                <w:t>for final approval</w:t>
              </w:r>
            </w:ins>
            <w:ins w:id="265" w:author="Aijun" w:date="2021-01-28T10:20:00Z">
              <w:r>
                <w:rPr>
                  <w:rFonts w:eastAsiaTheme="minorEastAsia"/>
                  <w:color w:val="0070C0"/>
                  <w:lang w:val="en-US" w:eastAsia="zh-CN"/>
                </w:rPr>
                <w:t xml:space="preserve"> </w:t>
              </w:r>
            </w:ins>
          </w:p>
        </w:tc>
      </w:tr>
    </w:tbl>
    <w:p w14:paraId="4F421502" w14:textId="77777777" w:rsidR="00853C0D" w:rsidRDefault="00853C0D">
      <w:pPr>
        <w:rPr>
          <w:i/>
          <w:color w:val="0070C0"/>
          <w:lang w:val="en-US" w:eastAsia="zh-CN"/>
        </w:rPr>
      </w:pPr>
    </w:p>
    <w:p w14:paraId="4F421503" w14:textId="77777777" w:rsidR="00853C0D" w:rsidRDefault="001523D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853C0D" w14:paraId="4F421508" w14:textId="77777777">
        <w:trPr>
          <w:trHeight w:val="744"/>
        </w:trPr>
        <w:tc>
          <w:tcPr>
            <w:tcW w:w="1395" w:type="dxa"/>
          </w:tcPr>
          <w:p w14:paraId="4F421504" w14:textId="77777777" w:rsidR="00853C0D" w:rsidRDefault="00853C0D">
            <w:pPr>
              <w:rPr>
                <w:rFonts w:eastAsiaTheme="minorEastAsia"/>
                <w:b/>
                <w:bCs/>
                <w:color w:val="0070C0"/>
                <w:lang w:val="en-US" w:eastAsia="zh-CN"/>
              </w:rPr>
            </w:pPr>
          </w:p>
        </w:tc>
        <w:tc>
          <w:tcPr>
            <w:tcW w:w="4554" w:type="dxa"/>
          </w:tcPr>
          <w:p w14:paraId="4F421505" w14:textId="77777777" w:rsidR="00853C0D" w:rsidRDefault="001523D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F421506" w14:textId="77777777" w:rsidR="00853C0D" w:rsidRDefault="001523D1">
            <w:pPr>
              <w:rPr>
                <w:rFonts w:eastAsiaTheme="minorEastAsia"/>
                <w:b/>
                <w:bCs/>
                <w:color w:val="0070C0"/>
                <w:lang w:val="en-US" w:eastAsia="zh-CN"/>
              </w:rPr>
            </w:pPr>
            <w:r>
              <w:rPr>
                <w:rFonts w:eastAsiaTheme="minorEastAsia" w:hint="eastAsia"/>
                <w:b/>
                <w:bCs/>
                <w:color w:val="0070C0"/>
                <w:lang w:val="en-US" w:eastAsia="zh-CN"/>
              </w:rPr>
              <w:t>Assigned Company,</w:t>
            </w:r>
          </w:p>
          <w:p w14:paraId="4F421507" w14:textId="77777777" w:rsidR="00853C0D" w:rsidRDefault="001523D1">
            <w:pPr>
              <w:rPr>
                <w:rFonts w:eastAsiaTheme="minorEastAsia"/>
                <w:b/>
                <w:bCs/>
                <w:color w:val="0070C0"/>
                <w:lang w:val="en-US" w:eastAsia="zh-CN"/>
              </w:rPr>
            </w:pPr>
            <w:r>
              <w:rPr>
                <w:rFonts w:eastAsiaTheme="minorEastAsia" w:hint="eastAsia"/>
                <w:b/>
                <w:bCs/>
                <w:color w:val="0070C0"/>
                <w:lang w:val="en-US" w:eastAsia="zh-CN"/>
              </w:rPr>
              <w:t>WF or LS lead</w:t>
            </w:r>
          </w:p>
        </w:tc>
      </w:tr>
      <w:tr w:rsidR="00853C0D" w14:paraId="4F42150E" w14:textId="77777777">
        <w:trPr>
          <w:trHeight w:val="358"/>
        </w:trPr>
        <w:tc>
          <w:tcPr>
            <w:tcW w:w="1395" w:type="dxa"/>
          </w:tcPr>
          <w:p w14:paraId="4F421509" w14:textId="77777777" w:rsidR="00853C0D" w:rsidRDefault="001523D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F42150A" w14:textId="77777777" w:rsidR="00853C0D" w:rsidRDefault="00853C0D">
            <w:pPr>
              <w:rPr>
                <w:rFonts w:eastAsiaTheme="minorEastAsia"/>
                <w:color w:val="0070C0"/>
                <w:lang w:val="en-US" w:eastAsia="zh-CN"/>
              </w:rPr>
            </w:pPr>
          </w:p>
        </w:tc>
        <w:tc>
          <w:tcPr>
            <w:tcW w:w="2932" w:type="dxa"/>
          </w:tcPr>
          <w:p w14:paraId="4F42150B" w14:textId="77777777" w:rsidR="00853C0D" w:rsidRDefault="00853C0D">
            <w:pPr>
              <w:spacing w:after="0"/>
              <w:rPr>
                <w:rFonts w:eastAsiaTheme="minorEastAsia"/>
                <w:color w:val="0070C0"/>
                <w:lang w:val="en-US" w:eastAsia="zh-CN"/>
              </w:rPr>
            </w:pPr>
          </w:p>
          <w:p w14:paraId="4F42150C" w14:textId="77777777" w:rsidR="00853C0D" w:rsidRDefault="00853C0D">
            <w:pPr>
              <w:spacing w:after="0"/>
              <w:rPr>
                <w:rFonts w:eastAsiaTheme="minorEastAsia"/>
                <w:color w:val="0070C0"/>
                <w:lang w:val="en-US" w:eastAsia="zh-CN"/>
              </w:rPr>
            </w:pPr>
          </w:p>
          <w:p w14:paraId="4F42150D" w14:textId="77777777" w:rsidR="00853C0D" w:rsidRDefault="00853C0D">
            <w:pPr>
              <w:rPr>
                <w:rFonts w:eastAsiaTheme="minorEastAsia"/>
                <w:color w:val="0070C0"/>
                <w:lang w:val="en-US" w:eastAsia="zh-CN"/>
              </w:rPr>
            </w:pPr>
          </w:p>
        </w:tc>
      </w:tr>
    </w:tbl>
    <w:p w14:paraId="4F42150F" w14:textId="77777777" w:rsidR="00853C0D" w:rsidRDefault="00853C0D">
      <w:pPr>
        <w:rPr>
          <w:i/>
          <w:color w:val="0070C0"/>
          <w:lang w:eastAsia="zh-CN"/>
        </w:rPr>
      </w:pPr>
    </w:p>
    <w:p w14:paraId="4F421510" w14:textId="77777777" w:rsidR="00853C0D" w:rsidRDefault="001523D1">
      <w:pPr>
        <w:pStyle w:val="Heading3"/>
        <w:rPr>
          <w:sz w:val="24"/>
          <w:szCs w:val="16"/>
        </w:rPr>
      </w:pPr>
      <w:r>
        <w:rPr>
          <w:sz w:val="24"/>
          <w:szCs w:val="16"/>
        </w:rPr>
        <w:t>CRs/TPs</w:t>
      </w:r>
    </w:p>
    <w:p w14:paraId="4F421511" w14:textId="77777777" w:rsidR="00853C0D" w:rsidRDefault="001523D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350"/>
        <w:gridCol w:w="8281"/>
      </w:tblGrid>
      <w:tr w:rsidR="00853C0D" w14:paraId="4F421514" w14:textId="77777777" w:rsidTr="00767AE2">
        <w:tc>
          <w:tcPr>
            <w:tcW w:w="1231" w:type="dxa"/>
          </w:tcPr>
          <w:p w14:paraId="4F421512" w14:textId="77777777" w:rsidR="00853C0D" w:rsidRDefault="001523D1">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F421513" w14:textId="77777777" w:rsidR="00853C0D" w:rsidRDefault="001523D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67AE2" w14:paraId="4F421517" w14:textId="77777777" w:rsidTr="00767AE2">
        <w:tc>
          <w:tcPr>
            <w:tcW w:w="1231" w:type="dxa"/>
          </w:tcPr>
          <w:p w14:paraId="4F421515" w14:textId="2C64814E" w:rsidR="00767AE2" w:rsidRDefault="00767AE2" w:rsidP="00767AE2">
            <w:pPr>
              <w:rPr>
                <w:rFonts w:eastAsiaTheme="minorEastAsia"/>
                <w:color w:val="0070C0"/>
                <w:lang w:val="en-US" w:eastAsia="zh-CN"/>
              </w:rPr>
            </w:pPr>
            <w:ins w:id="266" w:author="Aijun" w:date="2021-01-28T10:22:00Z">
              <w:r>
                <w:t>R4-2102197</w:t>
              </w:r>
            </w:ins>
            <w:del w:id="267" w:author="Aijun" w:date="2021-01-28T10:22:00Z">
              <w:r w:rsidDel="00001F19">
                <w:rPr>
                  <w:rFonts w:eastAsiaTheme="minorEastAsia" w:hint="eastAsia"/>
                  <w:color w:val="0070C0"/>
                  <w:lang w:val="en-US" w:eastAsia="zh-CN"/>
                </w:rPr>
                <w:delText>XXX</w:delText>
              </w:r>
            </w:del>
          </w:p>
        </w:tc>
        <w:tc>
          <w:tcPr>
            <w:tcW w:w="8400" w:type="dxa"/>
          </w:tcPr>
          <w:p w14:paraId="62BA30E0" w14:textId="77777777" w:rsidR="00767AE2" w:rsidRDefault="00767AE2" w:rsidP="00767AE2">
            <w:pPr>
              <w:rPr>
                <w:ins w:id="268" w:author="Aijun" w:date="2021-01-28T10:22: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4F421516" w14:textId="64C76948" w:rsidR="00767AE2" w:rsidRDefault="00767AE2" w:rsidP="00767AE2">
            <w:pPr>
              <w:rPr>
                <w:rFonts w:eastAsiaTheme="minorEastAsia"/>
                <w:color w:val="0070C0"/>
                <w:lang w:val="en-US" w:eastAsia="zh-CN"/>
              </w:rPr>
            </w:pPr>
            <w:ins w:id="269" w:author="Aijun" w:date="2021-01-28T10:22:00Z">
              <w:r>
                <w:rPr>
                  <w:rFonts w:eastAsiaTheme="minorEastAsia"/>
                  <w:i/>
                  <w:color w:val="0070C0"/>
                  <w:lang w:val="en-US" w:eastAsia="zh-CN"/>
                </w:rPr>
                <w:t>To be revised</w:t>
              </w:r>
            </w:ins>
          </w:p>
        </w:tc>
      </w:tr>
      <w:tr w:rsidR="00767AE2" w14:paraId="35F80D94" w14:textId="77777777" w:rsidTr="00767AE2">
        <w:trPr>
          <w:ins w:id="270" w:author="Aijun" w:date="2021-01-28T10:22:00Z"/>
        </w:trPr>
        <w:tc>
          <w:tcPr>
            <w:tcW w:w="1231" w:type="dxa"/>
          </w:tcPr>
          <w:p w14:paraId="1C44761B" w14:textId="5ABF1475" w:rsidR="00767AE2" w:rsidRDefault="00767AE2" w:rsidP="00767AE2">
            <w:pPr>
              <w:rPr>
                <w:ins w:id="271" w:author="Aijun" w:date="2021-01-28T10:22:00Z"/>
              </w:rPr>
            </w:pPr>
            <w:ins w:id="272" w:author="Aijun" w:date="2021-01-28T10:22:00Z">
              <w:r>
                <w:t>R4-2102200</w:t>
              </w:r>
            </w:ins>
          </w:p>
        </w:tc>
        <w:tc>
          <w:tcPr>
            <w:tcW w:w="8400" w:type="dxa"/>
          </w:tcPr>
          <w:p w14:paraId="0973AE72" w14:textId="274B6C7A" w:rsidR="00767AE2" w:rsidRDefault="00767AE2" w:rsidP="00767AE2">
            <w:pPr>
              <w:rPr>
                <w:ins w:id="273" w:author="Aijun" w:date="2021-01-28T10:22:00Z"/>
                <w:rFonts w:eastAsiaTheme="minorEastAsia"/>
                <w:i/>
                <w:color w:val="0070C0"/>
                <w:lang w:val="en-US" w:eastAsia="zh-CN"/>
              </w:rPr>
            </w:pPr>
            <w:ins w:id="274" w:author="Aijun" w:date="2021-01-28T10:22:00Z">
              <w:r>
                <w:rPr>
                  <w:rFonts w:eastAsiaTheme="minorEastAsia"/>
                  <w:i/>
                  <w:color w:val="0070C0"/>
                  <w:lang w:val="en-US" w:eastAsia="zh-CN"/>
                </w:rPr>
                <w:t>To be revised</w:t>
              </w:r>
            </w:ins>
          </w:p>
        </w:tc>
      </w:tr>
    </w:tbl>
    <w:p w14:paraId="4F421518" w14:textId="77777777" w:rsidR="00853C0D" w:rsidRDefault="00853C0D">
      <w:pPr>
        <w:rPr>
          <w:color w:val="0070C0"/>
          <w:lang w:val="en-US" w:eastAsia="zh-CN"/>
        </w:rPr>
      </w:pPr>
    </w:p>
    <w:p w14:paraId="4F421519" w14:textId="77777777" w:rsidR="00853C0D" w:rsidRDefault="001523D1">
      <w:pPr>
        <w:pStyle w:val="Heading2"/>
        <w:rPr>
          <w:lang w:val="en-US"/>
        </w:rPr>
      </w:pPr>
      <w:r>
        <w:rPr>
          <w:rFonts w:hint="eastAsia"/>
          <w:lang w:val="en-US"/>
        </w:rPr>
        <w:t>Discussion on 2nd round</w:t>
      </w:r>
      <w:r>
        <w:rPr>
          <w:lang w:val="en-US"/>
        </w:rPr>
        <w:t xml:space="preserve"> (if applicable)</w:t>
      </w:r>
    </w:p>
    <w:p w14:paraId="4F42151A" w14:textId="4B76DCA2" w:rsidR="00853C0D" w:rsidRDefault="00443657">
      <w:pPr>
        <w:rPr>
          <w:ins w:id="275" w:author="Aijun" w:date="2021-02-01T09:56:00Z"/>
          <w:lang w:val="en-US" w:eastAsia="zh-CN"/>
        </w:rPr>
      </w:pPr>
      <w:ins w:id="276" w:author="Aijun" w:date="2021-02-01T09:56:00Z">
        <w:r>
          <w:rPr>
            <w:lang w:val="en-US" w:eastAsia="zh-CN"/>
          </w:rPr>
          <w:t xml:space="preserve">Moderator: The focus in the </w:t>
        </w:r>
        <w:proofErr w:type="gramStart"/>
        <w:r>
          <w:rPr>
            <w:lang w:val="en-US" w:eastAsia="zh-CN"/>
          </w:rPr>
          <w:t>second round</w:t>
        </w:r>
        <w:proofErr w:type="gramEnd"/>
        <w:r>
          <w:rPr>
            <w:lang w:val="en-US" w:eastAsia="zh-CN"/>
          </w:rPr>
          <w:t xml:space="preserve"> discussion would be: </w:t>
        </w:r>
      </w:ins>
    </w:p>
    <w:p w14:paraId="29FB1529" w14:textId="6F6AA9CD" w:rsidR="00443657" w:rsidRDefault="00443657">
      <w:pPr>
        <w:rPr>
          <w:ins w:id="277" w:author="Aijun" w:date="2021-02-01T09:57:00Z"/>
          <w:lang w:val="en-US" w:eastAsia="zh-CN"/>
        </w:rPr>
      </w:pPr>
      <w:ins w:id="278" w:author="Aijun" w:date="2021-02-01T09:56:00Z">
        <w:r>
          <w:rPr>
            <w:lang w:val="en-US" w:eastAsia="zh-CN"/>
          </w:rPr>
          <w:t>Finalize wording</w:t>
        </w:r>
      </w:ins>
      <w:ins w:id="279" w:author="Aijun" w:date="2021-02-01T09:57:00Z">
        <w:r>
          <w:rPr>
            <w:lang w:val="en-US" w:eastAsia="zh-CN"/>
          </w:rPr>
          <w:t>s in the two CRs:</w:t>
        </w:r>
      </w:ins>
    </w:p>
    <w:p w14:paraId="6A011E1F" w14:textId="2F06F846" w:rsidR="00443657" w:rsidRDefault="00443657" w:rsidP="00443657">
      <w:pPr>
        <w:pStyle w:val="ListParagraph"/>
        <w:numPr>
          <w:ilvl w:val="0"/>
          <w:numId w:val="7"/>
        </w:numPr>
        <w:ind w:firstLineChars="0"/>
        <w:rPr>
          <w:ins w:id="280" w:author="Aijun" w:date="2021-02-01T09:57:00Z"/>
          <w:lang w:val="en-US" w:eastAsia="zh-CN"/>
        </w:rPr>
      </w:pPr>
      <w:ins w:id="281" w:author="Aijun" w:date="2021-02-01T09:57:00Z">
        <w:r>
          <w:rPr>
            <w:lang w:val="en-US" w:eastAsia="zh-CN"/>
          </w:rPr>
          <w:t>3116 revised from 2949</w:t>
        </w:r>
      </w:ins>
    </w:p>
    <w:p w14:paraId="396F60F5" w14:textId="2E26F743" w:rsidR="00443657" w:rsidRPr="00443657" w:rsidRDefault="00443657">
      <w:pPr>
        <w:pStyle w:val="ListParagraph"/>
        <w:numPr>
          <w:ilvl w:val="0"/>
          <w:numId w:val="7"/>
        </w:numPr>
        <w:ind w:firstLineChars="0"/>
        <w:rPr>
          <w:lang w:val="en-US" w:eastAsia="zh-CN"/>
        </w:rPr>
        <w:pPrChange w:id="282" w:author="Aijun" w:date="2021-02-01T09:57:00Z">
          <w:pPr/>
        </w:pPrChange>
      </w:pPr>
      <w:ins w:id="283" w:author="Aijun" w:date="2021-02-01T09:57:00Z">
        <w:r>
          <w:rPr>
            <w:lang w:val="en-US" w:eastAsia="zh-CN"/>
          </w:rPr>
          <w:t>3117 revised from 2200</w:t>
        </w:r>
      </w:ins>
    </w:p>
    <w:p w14:paraId="4F42151B" w14:textId="77777777" w:rsidR="00853C0D" w:rsidRDefault="001523D1">
      <w:pPr>
        <w:pStyle w:val="Heading2"/>
        <w:rPr>
          <w:lang w:val="en-US"/>
        </w:rPr>
      </w:pPr>
      <w:r>
        <w:rPr>
          <w:rFonts w:hint="eastAsia"/>
          <w:lang w:val="en-US"/>
        </w:rPr>
        <w:t>Summary on 2nd round</w:t>
      </w:r>
      <w:r>
        <w:rPr>
          <w:lang w:val="en-US"/>
        </w:rPr>
        <w:t xml:space="preserve"> (if applicable)</w:t>
      </w:r>
    </w:p>
    <w:p w14:paraId="4F42151C" w14:textId="2A54DF65" w:rsidR="00853C0D" w:rsidRDefault="001523D1">
      <w:pPr>
        <w:rPr>
          <w:ins w:id="284" w:author="Aijun" w:date="2021-02-04T00:42: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14:paraId="3F52F754" w14:textId="77777777" w:rsidR="00E77344" w:rsidRDefault="00E77344">
      <w:pPr>
        <w:rPr>
          <w:ins w:id="285" w:author="Aijun" w:date="2021-02-04T00:43:00Z"/>
          <w:i/>
          <w:color w:val="0070C0"/>
          <w:lang w:val="en-US" w:eastAsia="zh-CN"/>
        </w:rPr>
      </w:pPr>
      <w:ins w:id="286" w:author="Aijun" w:date="2021-02-04T00:43:00Z">
        <w:r>
          <w:rPr>
            <w:i/>
            <w:color w:val="0070C0"/>
            <w:lang w:val="en-US" w:eastAsia="zh-CN"/>
          </w:rPr>
          <w:t xml:space="preserve">Moderator: </w:t>
        </w:r>
      </w:ins>
    </w:p>
    <w:p w14:paraId="150AE529" w14:textId="400FF5BC" w:rsidR="00E77344" w:rsidRDefault="00E77344">
      <w:pPr>
        <w:rPr>
          <w:i/>
          <w:color w:val="0070C0"/>
          <w:lang w:val="en-US" w:eastAsia="zh-CN"/>
        </w:rPr>
      </w:pPr>
      <w:ins w:id="287" w:author="Aijun" w:date="2021-02-04T00:42:00Z">
        <w:r>
          <w:rPr>
            <w:i/>
            <w:color w:val="0070C0"/>
            <w:lang w:val="en-US" w:eastAsia="zh-CN"/>
          </w:rPr>
          <w:t xml:space="preserve">No more comments received by deadline </w:t>
        </w:r>
      </w:ins>
      <w:ins w:id="288" w:author="Aijun" w:date="2021-02-04T00:43:00Z">
        <w:r>
          <w:rPr>
            <w:i/>
            <w:color w:val="0070C0"/>
            <w:lang w:val="en-US" w:eastAsia="zh-CN"/>
          </w:rPr>
          <w:t>for 2</w:t>
        </w:r>
        <w:r w:rsidRPr="00E77344">
          <w:rPr>
            <w:i/>
            <w:color w:val="0070C0"/>
            <w:vertAlign w:val="superscript"/>
            <w:lang w:val="en-US" w:eastAsia="zh-CN"/>
            <w:rPrChange w:id="289" w:author="Aijun" w:date="2021-02-04T00:43:00Z">
              <w:rPr>
                <w:i/>
                <w:color w:val="0070C0"/>
                <w:lang w:val="en-US" w:eastAsia="zh-CN"/>
              </w:rPr>
            </w:rPrChange>
          </w:rPr>
          <w:t>nd</w:t>
        </w:r>
        <w:r>
          <w:rPr>
            <w:i/>
            <w:color w:val="0070C0"/>
            <w:lang w:val="en-US" w:eastAsia="zh-CN"/>
          </w:rPr>
          <w:t xml:space="preserve"> round discussion.</w:t>
        </w:r>
      </w:ins>
    </w:p>
    <w:tbl>
      <w:tblPr>
        <w:tblStyle w:val="TableGrid"/>
        <w:tblW w:w="0" w:type="auto"/>
        <w:tblLook w:val="04A0" w:firstRow="1" w:lastRow="0" w:firstColumn="1" w:lastColumn="0" w:noHBand="0" w:noVBand="1"/>
        <w:tblPrChange w:id="290" w:author="Aijun" w:date="2021-02-04T00:46:00Z">
          <w:tblPr>
            <w:tblStyle w:val="TableGrid"/>
            <w:tblW w:w="0" w:type="auto"/>
            <w:tblLook w:val="04A0" w:firstRow="1" w:lastRow="0" w:firstColumn="1" w:lastColumn="0" w:noHBand="0" w:noVBand="1"/>
          </w:tblPr>
        </w:tblPrChange>
      </w:tblPr>
      <w:tblGrid>
        <w:gridCol w:w="4585"/>
        <w:gridCol w:w="5046"/>
        <w:tblGridChange w:id="291">
          <w:tblGrid>
            <w:gridCol w:w="1494"/>
            <w:gridCol w:w="3091"/>
            <w:gridCol w:w="5046"/>
          </w:tblGrid>
        </w:tblGridChange>
      </w:tblGrid>
      <w:tr w:rsidR="00853C0D" w14:paraId="4F42151F" w14:textId="77777777" w:rsidTr="00E77344">
        <w:tc>
          <w:tcPr>
            <w:tcW w:w="4585" w:type="dxa"/>
            <w:tcPrChange w:id="292" w:author="Aijun" w:date="2021-02-04T00:46:00Z">
              <w:tcPr>
                <w:tcW w:w="1242" w:type="dxa"/>
              </w:tcPr>
            </w:tcPrChange>
          </w:tcPr>
          <w:p w14:paraId="4F42151D" w14:textId="77777777" w:rsidR="00853C0D" w:rsidRDefault="001523D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5046" w:type="dxa"/>
            <w:tcPrChange w:id="293" w:author="Aijun" w:date="2021-02-04T00:46:00Z">
              <w:tcPr>
                <w:tcW w:w="8615" w:type="dxa"/>
                <w:gridSpan w:val="2"/>
              </w:tcPr>
            </w:tcPrChange>
          </w:tcPr>
          <w:p w14:paraId="4F42151E" w14:textId="77777777" w:rsidR="00853C0D" w:rsidRDefault="001523D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53C0D" w14:paraId="4F421522" w14:textId="77777777" w:rsidTr="00E77344">
        <w:tc>
          <w:tcPr>
            <w:tcW w:w="4585" w:type="dxa"/>
            <w:tcPrChange w:id="294" w:author="Aijun" w:date="2021-02-04T00:46:00Z">
              <w:tcPr>
                <w:tcW w:w="1242" w:type="dxa"/>
              </w:tcPr>
            </w:tcPrChange>
          </w:tcPr>
          <w:p w14:paraId="4F421520" w14:textId="77777777" w:rsidR="00853C0D" w:rsidRDefault="001523D1">
            <w:pPr>
              <w:rPr>
                <w:rFonts w:eastAsiaTheme="minorEastAsia"/>
                <w:color w:val="0070C0"/>
                <w:lang w:val="en-US" w:eastAsia="zh-CN"/>
              </w:rPr>
            </w:pPr>
            <w:r>
              <w:rPr>
                <w:rFonts w:eastAsiaTheme="minorEastAsia" w:hint="eastAsia"/>
                <w:color w:val="0070C0"/>
                <w:lang w:val="en-US" w:eastAsia="zh-CN"/>
              </w:rPr>
              <w:t>XXX</w:t>
            </w:r>
          </w:p>
        </w:tc>
        <w:tc>
          <w:tcPr>
            <w:tcW w:w="5046" w:type="dxa"/>
            <w:tcPrChange w:id="295" w:author="Aijun" w:date="2021-02-04T00:46:00Z">
              <w:tcPr>
                <w:tcW w:w="8615" w:type="dxa"/>
                <w:gridSpan w:val="2"/>
              </w:tcPr>
            </w:tcPrChange>
          </w:tcPr>
          <w:p w14:paraId="4F421521" w14:textId="77777777" w:rsidR="00853C0D" w:rsidRDefault="001523D1">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sidRPr="00E77344">
              <w:rPr>
                <w:rFonts w:eastAsiaTheme="minorEastAsia"/>
                <w:i/>
                <w:color w:val="0070C0"/>
                <w:vertAlign w:val="superscript"/>
                <w:lang w:val="en-US" w:eastAsia="zh-CN"/>
                <w:rPrChange w:id="296" w:author="Aijun" w:date="2021-02-04T00:43:00Z">
                  <w:rPr>
                    <w:rFonts w:eastAsiaTheme="minorEastAsia"/>
                    <w:i/>
                    <w:color w:val="0070C0"/>
                    <w:lang w:val="en-US" w:eastAsia="zh-CN"/>
                  </w:rPr>
                </w:rPrChange>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77344" w14:paraId="2CA1D9D1" w14:textId="77777777" w:rsidTr="00E77344">
        <w:trPr>
          <w:ins w:id="297" w:author="Aijun" w:date="2021-02-04T00:41:00Z"/>
        </w:trPr>
        <w:tc>
          <w:tcPr>
            <w:tcW w:w="4585" w:type="dxa"/>
            <w:tcPrChange w:id="298" w:author="Aijun" w:date="2021-02-04T00:46:00Z">
              <w:tcPr>
                <w:tcW w:w="1242" w:type="dxa"/>
              </w:tcPr>
            </w:tcPrChange>
          </w:tcPr>
          <w:p w14:paraId="33902CA2" w14:textId="77777777" w:rsidR="00E77344" w:rsidRDefault="00E77344">
            <w:pPr>
              <w:rPr>
                <w:ins w:id="299" w:author="Aijun" w:date="2021-02-04T00:42:00Z"/>
                <w:rFonts w:eastAsiaTheme="minorEastAsia"/>
                <w:color w:val="0070C0"/>
                <w:lang w:eastAsia="zh-CN"/>
              </w:rPr>
            </w:pPr>
            <w:ins w:id="300" w:author="Aijun" w:date="2021-02-04T00:41:00Z">
              <w:r>
                <w:rPr>
                  <w:rFonts w:eastAsiaTheme="minorEastAsia"/>
                  <w:color w:val="0070C0"/>
                  <w:lang w:eastAsia="zh-CN"/>
                </w:rPr>
                <w:t>R4-2103116</w:t>
              </w:r>
            </w:ins>
          </w:p>
          <w:p w14:paraId="7D0F7382" w14:textId="41F72093" w:rsidR="00E77344" w:rsidRPr="00E77344" w:rsidRDefault="00E77344">
            <w:pPr>
              <w:rPr>
                <w:ins w:id="301" w:author="Aijun" w:date="2021-02-04T00:41:00Z"/>
                <w:rFonts w:eastAsiaTheme="minorEastAsia"/>
                <w:color w:val="0070C0"/>
                <w:lang w:eastAsia="zh-CN"/>
                <w:rPrChange w:id="302" w:author="Aijun" w:date="2021-02-04T00:41:00Z">
                  <w:rPr>
                    <w:ins w:id="303" w:author="Aijun" w:date="2021-02-04T00:41:00Z"/>
                    <w:rFonts w:eastAsiaTheme="minorEastAsia"/>
                    <w:color w:val="0070C0"/>
                    <w:lang w:val="en-US" w:eastAsia="zh-CN"/>
                  </w:rPr>
                </w:rPrChange>
              </w:rPr>
            </w:pPr>
            <w:ins w:id="304" w:author="Aijun" w:date="2021-02-04T00:42:00Z">
              <w:r>
                <w:rPr>
                  <w:rFonts w:eastAsiaTheme="minorEastAsia"/>
                  <w:color w:val="0070C0"/>
                  <w:lang w:eastAsia="zh-CN"/>
                </w:rPr>
                <w:t>CR to TS 38.101-1 Rel-15</w:t>
              </w:r>
            </w:ins>
          </w:p>
        </w:tc>
        <w:tc>
          <w:tcPr>
            <w:tcW w:w="5046" w:type="dxa"/>
            <w:tcPrChange w:id="305" w:author="Aijun" w:date="2021-02-04T00:46:00Z">
              <w:tcPr>
                <w:tcW w:w="8615" w:type="dxa"/>
                <w:gridSpan w:val="2"/>
              </w:tcPr>
            </w:tcPrChange>
          </w:tcPr>
          <w:p w14:paraId="54CF37F0" w14:textId="57B7340E" w:rsidR="00E77344" w:rsidRDefault="00E77344">
            <w:pPr>
              <w:rPr>
                <w:ins w:id="306" w:author="Aijun" w:date="2021-02-04T00:41:00Z"/>
                <w:rFonts w:eastAsiaTheme="minorEastAsia"/>
                <w:i/>
                <w:color w:val="0070C0"/>
                <w:lang w:val="en-US" w:eastAsia="zh-CN"/>
              </w:rPr>
            </w:pPr>
            <w:ins w:id="307" w:author="Aijun" w:date="2021-02-04T00:42:00Z">
              <w:r>
                <w:rPr>
                  <w:rFonts w:eastAsiaTheme="minorEastAsia"/>
                  <w:i/>
                  <w:color w:val="0070C0"/>
                  <w:lang w:val="en-US" w:eastAsia="zh-CN"/>
                </w:rPr>
                <w:t>Agreeable</w:t>
              </w:r>
            </w:ins>
          </w:p>
        </w:tc>
      </w:tr>
      <w:tr w:rsidR="00E77344" w14:paraId="7502E8CB" w14:textId="77777777" w:rsidTr="00E77344">
        <w:trPr>
          <w:ins w:id="308" w:author="Aijun" w:date="2021-02-04T00:45:00Z"/>
        </w:trPr>
        <w:tc>
          <w:tcPr>
            <w:tcW w:w="4585" w:type="dxa"/>
            <w:tcPrChange w:id="309" w:author="Aijun" w:date="2021-02-04T00:46:00Z">
              <w:tcPr>
                <w:tcW w:w="1242" w:type="dxa"/>
              </w:tcPr>
            </w:tcPrChange>
          </w:tcPr>
          <w:p w14:paraId="280510C1" w14:textId="77777777" w:rsidR="00E77344" w:rsidRDefault="00E77344">
            <w:pPr>
              <w:rPr>
                <w:ins w:id="310" w:author="Aijun" w:date="2021-02-04T00:45:00Z"/>
                <w:rFonts w:eastAsiaTheme="minorEastAsia"/>
                <w:color w:val="0070C0"/>
                <w:lang w:eastAsia="zh-CN"/>
              </w:rPr>
            </w:pPr>
            <w:ins w:id="311" w:author="Aijun" w:date="2021-02-04T00:45:00Z">
              <w:r>
                <w:rPr>
                  <w:rFonts w:eastAsiaTheme="minorEastAsia"/>
                  <w:color w:val="0070C0"/>
                  <w:lang w:eastAsia="zh-CN"/>
                </w:rPr>
                <w:t>R4-2102198</w:t>
              </w:r>
            </w:ins>
          </w:p>
          <w:p w14:paraId="0C1F4024" w14:textId="24CFDDA7" w:rsidR="00E77344" w:rsidRDefault="00E77344">
            <w:pPr>
              <w:rPr>
                <w:ins w:id="312" w:author="Aijun" w:date="2021-02-04T00:45:00Z"/>
                <w:rFonts w:eastAsiaTheme="minorEastAsia"/>
                <w:color w:val="0070C0"/>
                <w:lang w:eastAsia="zh-CN"/>
              </w:rPr>
            </w:pPr>
            <w:ins w:id="313" w:author="Aijun" w:date="2021-02-04T00:45:00Z">
              <w:r>
                <w:rPr>
                  <w:rFonts w:eastAsiaTheme="minorEastAsia"/>
                  <w:color w:val="0070C0"/>
                  <w:lang w:eastAsia="zh-CN"/>
                </w:rPr>
                <w:t xml:space="preserve">Mirror of R4-2103116 </w:t>
              </w:r>
            </w:ins>
            <w:ins w:id="314" w:author="Aijun" w:date="2021-02-04T00:46:00Z">
              <w:r>
                <w:rPr>
                  <w:rFonts w:eastAsiaTheme="minorEastAsia"/>
                  <w:color w:val="0070C0"/>
                  <w:lang w:eastAsia="zh-CN"/>
                </w:rPr>
                <w:t>to TS 38.101-1 Rel-16</w:t>
              </w:r>
            </w:ins>
          </w:p>
        </w:tc>
        <w:tc>
          <w:tcPr>
            <w:tcW w:w="5046" w:type="dxa"/>
            <w:tcPrChange w:id="315" w:author="Aijun" w:date="2021-02-04T00:46:00Z">
              <w:tcPr>
                <w:tcW w:w="8615" w:type="dxa"/>
                <w:gridSpan w:val="2"/>
              </w:tcPr>
            </w:tcPrChange>
          </w:tcPr>
          <w:p w14:paraId="25EC4AEB" w14:textId="3363DC3F" w:rsidR="00E77344" w:rsidRPr="00455C45" w:rsidRDefault="007476D9">
            <w:pPr>
              <w:rPr>
                <w:ins w:id="316" w:author="Aijun" w:date="2021-02-04T00:45:00Z"/>
                <w:rFonts w:eastAsiaTheme="minorEastAsia"/>
                <w:i/>
                <w:color w:val="0070C0"/>
                <w:lang w:eastAsia="zh-CN"/>
                <w:rPrChange w:id="317" w:author="Aijun" w:date="2021-02-04T09:05:00Z">
                  <w:rPr>
                    <w:ins w:id="318" w:author="Aijun" w:date="2021-02-04T00:45:00Z"/>
                    <w:rFonts w:eastAsiaTheme="minorEastAsia"/>
                    <w:i/>
                    <w:color w:val="0070C0"/>
                    <w:lang w:val="en-US" w:eastAsia="zh-CN"/>
                  </w:rPr>
                </w:rPrChange>
              </w:rPr>
            </w:pPr>
            <w:ins w:id="319" w:author="Aijun" w:date="2021-02-04T00:46:00Z">
              <w:r>
                <w:rPr>
                  <w:rFonts w:eastAsiaTheme="minorEastAsia"/>
                  <w:i/>
                  <w:color w:val="0070C0"/>
                  <w:lang w:val="en-US" w:eastAsia="zh-CN"/>
                </w:rPr>
                <w:t>Agreeable</w:t>
              </w:r>
            </w:ins>
          </w:p>
        </w:tc>
      </w:tr>
      <w:tr w:rsidR="007476D9" w14:paraId="6DA11FDA" w14:textId="77777777" w:rsidTr="00E77344">
        <w:trPr>
          <w:ins w:id="320" w:author="Aijun" w:date="2021-02-04T00:46:00Z"/>
        </w:trPr>
        <w:tc>
          <w:tcPr>
            <w:tcW w:w="4585" w:type="dxa"/>
          </w:tcPr>
          <w:p w14:paraId="147C2571" w14:textId="5268C6FA" w:rsidR="007476D9" w:rsidRDefault="007476D9" w:rsidP="007476D9">
            <w:pPr>
              <w:rPr>
                <w:ins w:id="321" w:author="Aijun" w:date="2021-02-04T00:46:00Z"/>
                <w:rFonts w:eastAsiaTheme="minorEastAsia"/>
                <w:color w:val="0070C0"/>
                <w:lang w:eastAsia="zh-CN"/>
              </w:rPr>
            </w:pPr>
            <w:ins w:id="322" w:author="Aijun" w:date="2021-02-04T00:46:00Z">
              <w:r>
                <w:rPr>
                  <w:rFonts w:eastAsiaTheme="minorEastAsia"/>
                  <w:color w:val="0070C0"/>
                  <w:lang w:eastAsia="zh-CN"/>
                </w:rPr>
                <w:t>R4-2102199</w:t>
              </w:r>
            </w:ins>
          </w:p>
          <w:p w14:paraId="474C0EC9" w14:textId="3B295D4D" w:rsidR="007476D9" w:rsidRDefault="007476D9" w:rsidP="007476D9">
            <w:pPr>
              <w:rPr>
                <w:ins w:id="323" w:author="Aijun" w:date="2021-02-04T00:46:00Z"/>
                <w:rFonts w:eastAsiaTheme="minorEastAsia"/>
                <w:color w:val="0070C0"/>
                <w:lang w:eastAsia="zh-CN"/>
              </w:rPr>
            </w:pPr>
            <w:ins w:id="324" w:author="Aijun" w:date="2021-02-04T00:46:00Z">
              <w:r>
                <w:rPr>
                  <w:rFonts w:eastAsiaTheme="minorEastAsia"/>
                  <w:color w:val="0070C0"/>
                  <w:lang w:eastAsia="zh-CN"/>
                </w:rPr>
                <w:t>Mirror of R4-2103116 to TS 38.101-1 Rel-17</w:t>
              </w:r>
            </w:ins>
          </w:p>
        </w:tc>
        <w:tc>
          <w:tcPr>
            <w:tcW w:w="5046" w:type="dxa"/>
          </w:tcPr>
          <w:p w14:paraId="4BE00EB5" w14:textId="49CAC078" w:rsidR="007476D9" w:rsidRDefault="007476D9">
            <w:pPr>
              <w:rPr>
                <w:ins w:id="325" w:author="Aijun" w:date="2021-02-04T00:46:00Z"/>
                <w:rFonts w:eastAsiaTheme="minorEastAsia"/>
                <w:i/>
                <w:color w:val="0070C0"/>
                <w:lang w:val="en-US" w:eastAsia="zh-CN"/>
              </w:rPr>
            </w:pPr>
            <w:ins w:id="326" w:author="Aijun" w:date="2021-02-04T00:46:00Z">
              <w:r>
                <w:rPr>
                  <w:rFonts w:eastAsiaTheme="minorEastAsia"/>
                  <w:i/>
                  <w:color w:val="0070C0"/>
                  <w:lang w:val="en-US" w:eastAsia="zh-CN"/>
                </w:rPr>
                <w:t>Agreeable</w:t>
              </w:r>
            </w:ins>
          </w:p>
        </w:tc>
      </w:tr>
      <w:tr w:rsidR="00E77344" w14:paraId="6387D2CC" w14:textId="77777777" w:rsidTr="00E77344">
        <w:trPr>
          <w:ins w:id="327" w:author="Aijun" w:date="2021-02-04T00:43:00Z"/>
        </w:trPr>
        <w:tc>
          <w:tcPr>
            <w:tcW w:w="4585" w:type="dxa"/>
            <w:tcPrChange w:id="328" w:author="Aijun" w:date="2021-02-04T00:46:00Z">
              <w:tcPr>
                <w:tcW w:w="1242" w:type="dxa"/>
              </w:tcPr>
            </w:tcPrChange>
          </w:tcPr>
          <w:p w14:paraId="4B7AD6E1" w14:textId="77777777" w:rsidR="00E77344" w:rsidRDefault="00E77344">
            <w:pPr>
              <w:rPr>
                <w:ins w:id="329" w:author="Aijun" w:date="2021-02-04T00:43:00Z"/>
                <w:rFonts w:eastAsiaTheme="minorEastAsia"/>
                <w:color w:val="0070C0"/>
                <w:lang w:eastAsia="zh-CN"/>
              </w:rPr>
            </w:pPr>
            <w:ins w:id="330" w:author="Aijun" w:date="2021-02-04T00:43:00Z">
              <w:r>
                <w:rPr>
                  <w:rFonts w:eastAsiaTheme="minorEastAsia"/>
                  <w:color w:val="0070C0"/>
                  <w:lang w:eastAsia="zh-CN"/>
                </w:rPr>
                <w:t>R4-2103117</w:t>
              </w:r>
            </w:ins>
          </w:p>
          <w:p w14:paraId="3E529CA6" w14:textId="1D12675D" w:rsidR="00E77344" w:rsidRDefault="00E77344">
            <w:pPr>
              <w:rPr>
                <w:ins w:id="331" w:author="Aijun" w:date="2021-02-04T00:43:00Z"/>
                <w:rFonts w:eastAsiaTheme="minorEastAsia"/>
                <w:color w:val="0070C0"/>
                <w:lang w:eastAsia="zh-CN"/>
              </w:rPr>
            </w:pPr>
            <w:ins w:id="332" w:author="Aijun" w:date="2021-02-04T00:43:00Z">
              <w:r>
                <w:rPr>
                  <w:rFonts w:eastAsiaTheme="minorEastAsia"/>
                  <w:color w:val="0070C0"/>
                  <w:lang w:eastAsia="zh-CN"/>
                </w:rPr>
                <w:t>CR to TS 38.104 Rel-15</w:t>
              </w:r>
            </w:ins>
          </w:p>
        </w:tc>
        <w:tc>
          <w:tcPr>
            <w:tcW w:w="5046" w:type="dxa"/>
            <w:tcPrChange w:id="333" w:author="Aijun" w:date="2021-02-04T00:46:00Z">
              <w:tcPr>
                <w:tcW w:w="8615" w:type="dxa"/>
                <w:gridSpan w:val="2"/>
              </w:tcPr>
            </w:tcPrChange>
          </w:tcPr>
          <w:p w14:paraId="0250743C" w14:textId="266B5964" w:rsidR="00E77344" w:rsidRDefault="00E77344">
            <w:pPr>
              <w:rPr>
                <w:ins w:id="334" w:author="Aijun" w:date="2021-02-04T00:43:00Z"/>
                <w:rFonts w:eastAsiaTheme="minorEastAsia"/>
                <w:i/>
                <w:color w:val="0070C0"/>
                <w:lang w:val="en-US" w:eastAsia="zh-CN"/>
              </w:rPr>
            </w:pPr>
            <w:ins w:id="335" w:author="Aijun" w:date="2021-02-04T00:43:00Z">
              <w:r>
                <w:rPr>
                  <w:rFonts w:eastAsiaTheme="minorEastAsia"/>
                  <w:i/>
                  <w:color w:val="0070C0"/>
                  <w:lang w:val="en-US" w:eastAsia="zh-CN"/>
                </w:rPr>
                <w:t>Agreeable</w:t>
              </w:r>
            </w:ins>
          </w:p>
        </w:tc>
      </w:tr>
      <w:tr w:rsidR="00E77344" w14:paraId="684B2298" w14:textId="77777777" w:rsidTr="00E77344">
        <w:trPr>
          <w:ins w:id="336" w:author="Aijun" w:date="2021-02-04T00:43:00Z"/>
        </w:trPr>
        <w:tc>
          <w:tcPr>
            <w:tcW w:w="4585" w:type="dxa"/>
            <w:tcPrChange w:id="337" w:author="Aijun" w:date="2021-02-04T00:46:00Z">
              <w:tcPr>
                <w:tcW w:w="1242" w:type="dxa"/>
              </w:tcPr>
            </w:tcPrChange>
          </w:tcPr>
          <w:p w14:paraId="18504B94" w14:textId="77777777" w:rsidR="00B51E36" w:rsidRDefault="00B51E36">
            <w:pPr>
              <w:rPr>
                <w:ins w:id="338" w:author="Aijun" w:date="2021-02-04T00:47:00Z"/>
                <w:rFonts w:eastAsiaTheme="minorEastAsia"/>
                <w:color w:val="0070C0"/>
                <w:lang w:eastAsia="zh-CN"/>
              </w:rPr>
            </w:pPr>
            <w:ins w:id="339" w:author="Aijun" w:date="2021-02-04T00:47:00Z">
              <w:r>
                <w:rPr>
                  <w:rFonts w:eastAsiaTheme="minorEastAsia"/>
                  <w:color w:val="0070C0"/>
                  <w:lang w:eastAsia="zh-CN"/>
                </w:rPr>
                <w:t>R4-2102201</w:t>
              </w:r>
            </w:ins>
          </w:p>
          <w:p w14:paraId="00C1F67B" w14:textId="2C496FBC" w:rsidR="00E77344" w:rsidRDefault="00B51E36">
            <w:pPr>
              <w:rPr>
                <w:ins w:id="340" w:author="Aijun" w:date="2021-02-04T00:43:00Z"/>
                <w:rFonts w:eastAsiaTheme="minorEastAsia"/>
                <w:color w:val="0070C0"/>
                <w:lang w:eastAsia="zh-CN"/>
              </w:rPr>
            </w:pPr>
            <w:ins w:id="341" w:author="Aijun" w:date="2021-02-04T00:47:00Z">
              <w:r>
                <w:rPr>
                  <w:rFonts w:eastAsiaTheme="minorEastAsia"/>
                  <w:color w:val="0070C0"/>
                  <w:lang w:eastAsia="zh-CN"/>
                </w:rPr>
                <w:t>Mirror of R4-2103117 to TS 38.104 Rel-16</w:t>
              </w:r>
            </w:ins>
          </w:p>
        </w:tc>
        <w:tc>
          <w:tcPr>
            <w:tcW w:w="5046" w:type="dxa"/>
            <w:tcPrChange w:id="342" w:author="Aijun" w:date="2021-02-04T00:46:00Z">
              <w:tcPr>
                <w:tcW w:w="8615" w:type="dxa"/>
                <w:gridSpan w:val="2"/>
              </w:tcPr>
            </w:tcPrChange>
          </w:tcPr>
          <w:p w14:paraId="2C197931" w14:textId="0154145F" w:rsidR="00E77344" w:rsidRDefault="00B51E36">
            <w:pPr>
              <w:rPr>
                <w:ins w:id="343" w:author="Aijun" w:date="2021-02-04T00:43:00Z"/>
                <w:rFonts w:eastAsiaTheme="minorEastAsia"/>
                <w:i/>
                <w:color w:val="0070C0"/>
                <w:lang w:val="en-US" w:eastAsia="zh-CN"/>
              </w:rPr>
            </w:pPr>
            <w:ins w:id="344" w:author="Aijun" w:date="2021-02-04T00:47:00Z">
              <w:r>
                <w:rPr>
                  <w:rFonts w:eastAsiaTheme="minorEastAsia"/>
                  <w:i/>
                  <w:color w:val="0070C0"/>
                  <w:lang w:val="en-US" w:eastAsia="zh-CN"/>
                </w:rPr>
                <w:t>Agreeable</w:t>
              </w:r>
            </w:ins>
          </w:p>
        </w:tc>
      </w:tr>
      <w:tr w:rsidR="00B51E36" w14:paraId="46585854" w14:textId="77777777" w:rsidTr="00E77344">
        <w:trPr>
          <w:ins w:id="345" w:author="Aijun" w:date="2021-02-04T00:47:00Z"/>
        </w:trPr>
        <w:tc>
          <w:tcPr>
            <w:tcW w:w="4585" w:type="dxa"/>
          </w:tcPr>
          <w:p w14:paraId="02E10CE9" w14:textId="2FA85D1A" w:rsidR="00B51E36" w:rsidRDefault="00B51E36" w:rsidP="00B51E36">
            <w:pPr>
              <w:rPr>
                <w:ins w:id="346" w:author="Aijun" w:date="2021-02-04T00:49:00Z"/>
                <w:rFonts w:eastAsiaTheme="minorEastAsia"/>
                <w:color w:val="0070C0"/>
                <w:lang w:eastAsia="zh-CN"/>
              </w:rPr>
            </w:pPr>
            <w:ins w:id="347" w:author="Aijun" w:date="2021-02-04T00:49:00Z">
              <w:r>
                <w:rPr>
                  <w:rFonts w:eastAsiaTheme="minorEastAsia"/>
                  <w:color w:val="0070C0"/>
                  <w:lang w:eastAsia="zh-CN"/>
                </w:rPr>
                <w:t>R4-2102202</w:t>
              </w:r>
            </w:ins>
          </w:p>
          <w:p w14:paraId="7B5AC6D7" w14:textId="07A34738" w:rsidR="00B51E36" w:rsidRDefault="00B51E36" w:rsidP="00B51E36">
            <w:pPr>
              <w:rPr>
                <w:ins w:id="348" w:author="Aijun" w:date="2021-02-04T00:47:00Z"/>
                <w:rFonts w:eastAsiaTheme="minorEastAsia"/>
                <w:color w:val="0070C0"/>
                <w:lang w:eastAsia="zh-CN"/>
              </w:rPr>
            </w:pPr>
            <w:ins w:id="349" w:author="Aijun" w:date="2021-02-04T00:49:00Z">
              <w:r>
                <w:rPr>
                  <w:rFonts w:eastAsiaTheme="minorEastAsia"/>
                  <w:color w:val="0070C0"/>
                  <w:lang w:eastAsia="zh-CN"/>
                </w:rPr>
                <w:t>Mirror of R4-2103117 to TS 38.104 Rel-17</w:t>
              </w:r>
            </w:ins>
          </w:p>
        </w:tc>
        <w:tc>
          <w:tcPr>
            <w:tcW w:w="5046" w:type="dxa"/>
          </w:tcPr>
          <w:p w14:paraId="648B12AD" w14:textId="6A2F3F9F" w:rsidR="00B51E36" w:rsidRDefault="00B51E36" w:rsidP="00B51E36">
            <w:pPr>
              <w:rPr>
                <w:ins w:id="350" w:author="Aijun" w:date="2021-02-04T00:47:00Z"/>
                <w:rFonts w:eastAsiaTheme="minorEastAsia"/>
                <w:i/>
                <w:color w:val="0070C0"/>
                <w:lang w:val="en-US" w:eastAsia="zh-CN"/>
              </w:rPr>
            </w:pPr>
            <w:ins w:id="351" w:author="Aijun" w:date="2021-02-04T00:49:00Z">
              <w:r>
                <w:rPr>
                  <w:rFonts w:eastAsiaTheme="minorEastAsia"/>
                  <w:i/>
                  <w:color w:val="0070C0"/>
                  <w:lang w:val="en-US" w:eastAsia="zh-CN"/>
                </w:rPr>
                <w:t>Agreeable</w:t>
              </w:r>
            </w:ins>
          </w:p>
        </w:tc>
      </w:tr>
    </w:tbl>
    <w:p w14:paraId="4F421523" w14:textId="77777777" w:rsidR="00853C0D" w:rsidRDefault="00853C0D">
      <w:pPr>
        <w:rPr>
          <w:rFonts w:ascii="Arial" w:hAnsi="Arial"/>
          <w:lang w:val="en-US" w:eastAsia="zh-CN"/>
        </w:rPr>
      </w:pPr>
    </w:p>
    <w:sectPr w:rsidR="00853C0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542C1" w14:textId="77777777" w:rsidR="009450A4" w:rsidRDefault="009450A4" w:rsidP="001523D1">
      <w:pPr>
        <w:spacing w:after="0" w:line="240" w:lineRule="auto"/>
      </w:pPr>
      <w:r>
        <w:separator/>
      </w:r>
    </w:p>
  </w:endnote>
  <w:endnote w:type="continuationSeparator" w:id="0">
    <w:p w14:paraId="61CB3B6D" w14:textId="77777777" w:rsidR="009450A4" w:rsidRDefault="009450A4" w:rsidP="00152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45A07" w14:textId="77777777" w:rsidR="009450A4" w:rsidRDefault="009450A4" w:rsidP="001523D1">
      <w:pPr>
        <w:spacing w:after="0" w:line="240" w:lineRule="auto"/>
      </w:pPr>
      <w:r>
        <w:separator/>
      </w:r>
    </w:p>
  </w:footnote>
  <w:footnote w:type="continuationSeparator" w:id="0">
    <w:p w14:paraId="21928BF6" w14:textId="77777777" w:rsidR="009450A4" w:rsidRDefault="009450A4" w:rsidP="001523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5F23CE"/>
    <w:multiLevelType w:val="hybridMultilevel"/>
    <w:tmpl w:val="743E0976"/>
    <w:lvl w:ilvl="0" w:tplc="6394BEC0">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325638"/>
    <w:multiLevelType w:val="hybridMultilevel"/>
    <w:tmpl w:val="C8060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F511600"/>
    <w:multiLevelType w:val="hybridMultilevel"/>
    <w:tmpl w:val="49D26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8BE3A8E"/>
    <w:multiLevelType w:val="multilevel"/>
    <w:tmpl w:val="58BE3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6"/>
  </w:num>
  <w:num w:numId="3">
    <w:abstractNumId w:val="5"/>
  </w:num>
  <w:num w:numId="4">
    <w:abstractNumId w:val="4"/>
  </w:num>
  <w:num w:numId="5">
    <w:abstractNumId w:val="3"/>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ijun">
    <w15:presenceInfo w15:providerId="None" w15:userId="Aijun"/>
  </w15:person>
  <w15:person w15:author="Skyworks">
    <w15:presenceInfo w15:providerId="None" w15:userId="Skyworks"/>
  </w15:person>
  <w15:person w15:author="ZTE_Wubin">
    <w15:presenceInfo w15:providerId="None" w15:userId="ZTE_Wubin"/>
  </w15:person>
  <w15:person w15:author="James Wang">
    <w15:presenceInfo w15:providerId="AD" w15:userId="S::fucheng_wang@apple.com::5438a45b-4700-42db-803e-8dea2f9e5360"/>
  </w15:person>
  <w15:person w15:author="ZTE">
    <w15:presenceInfo w15:providerId="None" w15:userId="ZTE"/>
  </w15:person>
  <w15:person w15:author="Zhangqian (Zq)">
    <w15:presenceInfo w15:providerId="AD" w15:userId="S-1-5-21-147214757-305610072-1517763936-460115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1AA"/>
    <w:rsid w:val="0003171D"/>
    <w:rsid w:val="00031C1D"/>
    <w:rsid w:val="00035C50"/>
    <w:rsid w:val="000376F3"/>
    <w:rsid w:val="000457A1"/>
    <w:rsid w:val="00050001"/>
    <w:rsid w:val="00052041"/>
    <w:rsid w:val="0005326A"/>
    <w:rsid w:val="0006266D"/>
    <w:rsid w:val="00065506"/>
    <w:rsid w:val="0007382E"/>
    <w:rsid w:val="00075A9E"/>
    <w:rsid w:val="000766E1"/>
    <w:rsid w:val="00077FF6"/>
    <w:rsid w:val="00080D82"/>
    <w:rsid w:val="00081692"/>
    <w:rsid w:val="00082C46"/>
    <w:rsid w:val="00085A0E"/>
    <w:rsid w:val="00087548"/>
    <w:rsid w:val="000904D0"/>
    <w:rsid w:val="00093E7E"/>
    <w:rsid w:val="000A1830"/>
    <w:rsid w:val="000A4121"/>
    <w:rsid w:val="000A4AA3"/>
    <w:rsid w:val="000A550E"/>
    <w:rsid w:val="000B1A55"/>
    <w:rsid w:val="000B20BB"/>
    <w:rsid w:val="000B2EF6"/>
    <w:rsid w:val="000B2FA6"/>
    <w:rsid w:val="000B4AA0"/>
    <w:rsid w:val="000B7C00"/>
    <w:rsid w:val="000C1B12"/>
    <w:rsid w:val="000C2479"/>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3346"/>
    <w:rsid w:val="00144F96"/>
    <w:rsid w:val="00151EAC"/>
    <w:rsid w:val="001523D1"/>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2420"/>
    <w:rsid w:val="001A59CB"/>
    <w:rsid w:val="001C1409"/>
    <w:rsid w:val="001C2AE6"/>
    <w:rsid w:val="001C4A89"/>
    <w:rsid w:val="001C6177"/>
    <w:rsid w:val="001D0363"/>
    <w:rsid w:val="001D7D94"/>
    <w:rsid w:val="001E0A28"/>
    <w:rsid w:val="001E1012"/>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0713"/>
    <w:rsid w:val="002811C4"/>
    <w:rsid w:val="00282213"/>
    <w:rsid w:val="00284016"/>
    <w:rsid w:val="00285411"/>
    <w:rsid w:val="002858BF"/>
    <w:rsid w:val="002939AF"/>
    <w:rsid w:val="00294491"/>
    <w:rsid w:val="00294BDE"/>
    <w:rsid w:val="002963F9"/>
    <w:rsid w:val="002A0CED"/>
    <w:rsid w:val="002A4CD0"/>
    <w:rsid w:val="002A7DA6"/>
    <w:rsid w:val="002B516C"/>
    <w:rsid w:val="002B5E1D"/>
    <w:rsid w:val="002B60C1"/>
    <w:rsid w:val="002C4B52"/>
    <w:rsid w:val="002D03E5"/>
    <w:rsid w:val="002D36EB"/>
    <w:rsid w:val="002D6BDF"/>
    <w:rsid w:val="002D6F5D"/>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43C3"/>
    <w:rsid w:val="003F1C1B"/>
    <w:rsid w:val="00401144"/>
    <w:rsid w:val="00404831"/>
    <w:rsid w:val="00407661"/>
    <w:rsid w:val="00410314"/>
    <w:rsid w:val="00412063"/>
    <w:rsid w:val="00412EB1"/>
    <w:rsid w:val="00413DDE"/>
    <w:rsid w:val="00414118"/>
    <w:rsid w:val="00416084"/>
    <w:rsid w:val="0042055E"/>
    <w:rsid w:val="00423238"/>
    <w:rsid w:val="00424F8C"/>
    <w:rsid w:val="004271BA"/>
    <w:rsid w:val="00430497"/>
    <w:rsid w:val="00434DC1"/>
    <w:rsid w:val="004350F4"/>
    <w:rsid w:val="004412A0"/>
    <w:rsid w:val="00443657"/>
    <w:rsid w:val="00446408"/>
    <w:rsid w:val="00450F27"/>
    <w:rsid w:val="004510E5"/>
    <w:rsid w:val="00455C45"/>
    <w:rsid w:val="00456A75"/>
    <w:rsid w:val="00461E39"/>
    <w:rsid w:val="00462D3A"/>
    <w:rsid w:val="00463521"/>
    <w:rsid w:val="00471125"/>
    <w:rsid w:val="0047437A"/>
    <w:rsid w:val="00480E42"/>
    <w:rsid w:val="00484C5D"/>
    <w:rsid w:val="0048543E"/>
    <w:rsid w:val="004868C1"/>
    <w:rsid w:val="0048750F"/>
    <w:rsid w:val="00490EB3"/>
    <w:rsid w:val="004A495F"/>
    <w:rsid w:val="004A7544"/>
    <w:rsid w:val="004B5762"/>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058"/>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E7D"/>
    <w:rsid w:val="00571777"/>
    <w:rsid w:val="00577895"/>
    <w:rsid w:val="00580FF5"/>
    <w:rsid w:val="0058519C"/>
    <w:rsid w:val="0059149A"/>
    <w:rsid w:val="005956EE"/>
    <w:rsid w:val="005A083E"/>
    <w:rsid w:val="005B4802"/>
    <w:rsid w:val="005C1EA6"/>
    <w:rsid w:val="005D0B99"/>
    <w:rsid w:val="005D1401"/>
    <w:rsid w:val="005D308E"/>
    <w:rsid w:val="005D3A48"/>
    <w:rsid w:val="005D7AF8"/>
    <w:rsid w:val="005E366A"/>
    <w:rsid w:val="005F1BF5"/>
    <w:rsid w:val="005F2145"/>
    <w:rsid w:val="006016E1"/>
    <w:rsid w:val="00602D27"/>
    <w:rsid w:val="006144A1"/>
    <w:rsid w:val="00615EBB"/>
    <w:rsid w:val="00616096"/>
    <w:rsid w:val="006160A2"/>
    <w:rsid w:val="006302AA"/>
    <w:rsid w:val="006363BD"/>
    <w:rsid w:val="006412DC"/>
    <w:rsid w:val="00641EEB"/>
    <w:rsid w:val="00642BC6"/>
    <w:rsid w:val="00644790"/>
    <w:rsid w:val="006501AF"/>
    <w:rsid w:val="00650DDE"/>
    <w:rsid w:val="0065505B"/>
    <w:rsid w:val="006670AC"/>
    <w:rsid w:val="00672307"/>
    <w:rsid w:val="006808C6"/>
    <w:rsid w:val="00682668"/>
    <w:rsid w:val="00682A5B"/>
    <w:rsid w:val="0069253F"/>
    <w:rsid w:val="00692A68"/>
    <w:rsid w:val="00695D85"/>
    <w:rsid w:val="006A30A2"/>
    <w:rsid w:val="006A6D23"/>
    <w:rsid w:val="006B25DE"/>
    <w:rsid w:val="006B5CF0"/>
    <w:rsid w:val="006B7E1B"/>
    <w:rsid w:val="006C1C3B"/>
    <w:rsid w:val="006C4E43"/>
    <w:rsid w:val="006C643E"/>
    <w:rsid w:val="006D2932"/>
    <w:rsid w:val="006D3671"/>
    <w:rsid w:val="006E0A73"/>
    <w:rsid w:val="006E0FEE"/>
    <w:rsid w:val="006E6C11"/>
    <w:rsid w:val="006E7D05"/>
    <w:rsid w:val="006F5F8B"/>
    <w:rsid w:val="006F7C0C"/>
    <w:rsid w:val="00700037"/>
    <w:rsid w:val="00700755"/>
    <w:rsid w:val="0070646B"/>
    <w:rsid w:val="007130A2"/>
    <w:rsid w:val="00715463"/>
    <w:rsid w:val="00730655"/>
    <w:rsid w:val="00731D77"/>
    <w:rsid w:val="00732360"/>
    <w:rsid w:val="0073390A"/>
    <w:rsid w:val="00734E64"/>
    <w:rsid w:val="00736B37"/>
    <w:rsid w:val="00740A35"/>
    <w:rsid w:val="007476D9"/>
    <w:rsid w:val="007520B4"/>
    <w:rsid w:val="007655D5"/>
    <w:rsid w:val="00767AE2"/>
    <w:rsid w:val="007763C1"/>
    <w:rsid w:val="00777E82"/>
    <w:rsid w:val="00781359"/>
    <w:rsid w:val="00786921"/>
    <w:rsid w:val="007A1EAA"/>
    <w:rsid w:val="007A79FD"/>
    <w:rsid w:val="007B0B9D"/>
    <w:rsid w:val="007B5A43"/>
    <w:rsid w:val="007B709B"/>
    <w:rsid w:val="007B7ED9"/>
    <w:rsid w:val="007C1343"/>
    <w:rsid w:val="007C5EF1"/>
    <w:rsid w:val="007C7BF5"/>
    <w:rsid w:val="007D19B7"/>
    <w:rsid w:val="007D75E5"/>
    <w:rsid w:val="007D773E"/>
    <w:rsid w:val="007E066E"/>
    <w:rsid w:val="007E1356"/>
    <w:rsid w:val="007E20FC"/>
    <w:rsid w:val="007E7062"/>
    <w:rsid w:val="007F0E1E"/>
    <w:rsid w:val="007F29A7"/>
    <w:rsid w:val="00805BE8"/>
    <w:rsid w:val="00812CE5"/>
    <w:rsid w:val="00816078"/>
    <w:rsid w:val="008177E3"/>
    <w:rsid w:val="00823AA9"/>
    <w:rsid w:val="008255B9"/>
    <w:rsid w:val="00825CD8"/>
    <w:rsid w:val="00827324"/>
    <w:rsid w:val="00834485"/>
    <w:rsid w:val="00837458"/>
    <w:rsid w:val="00837AAE"/>
    <w:rsid w:val="008419FC"/>
    <w:rsid w:val="008429AD"/>
    <w:rsid w:val="008429DB"/>
    <w:rsid w:val="00850C75"/>
    <w:rsid w:val="00850E39"/>
    <w:rsid w:val="00853C0D"/>
    <w:rsid w:val="0085477A"/>
    <w:rsid w:val="00855107"/>
    <w:rsid w:val="00855173"/>
    <w:rsid w:val="008557D9"/>
    <w:rsid w:val="00855BF7"/>
    <w:rsid w:val="00856214"/>
    <w:rsid w:val="008572DC"/>
    <w:rsid w:val="00862089"/>
    <w:rsid w:val="0086500B"/>
    <w:rsid w:val="00866D5B"/>
    <w:rsid w:val="00866FF5"/>
    <w:rsid w:val="00873E1F"/>
    <w:rsid w:val="00874C16"/>
    <w:rsid w:val="00886D1F"/>
    <w:rsid w:val="00891EE1"/>
    <w:rsid w:val="00893987"/>
    <w:rsid w:val="008963EF"/>
    <w:rsid w:val="0089688E"/>
    <w:rsid w:val="008A1FBE"/>
    <w:rsid w:val="008A24FC"/>
    <w:rsid w:val="008B3194"/>
    <w:rsid w:val="008B5AE7"/>
    <w:rsid w:val="008C60E9"/>
    <w:rsid w:val="008D1B7C"/>
    <w:rsid w:val="008D649B"/>
    <w:rsid w:val="008D6657"/>
    <w:rsid w:val="008E1F60"/>
    <w:rsid w:val="008E2719"/>
    <w:rsid w:val="008E307E"/>
    <w:rsid w:val="008F4DD1"/>
    <w:rsid w:val="008F6056"/>
    <w:rsid w:val="00902C07"/>
    <w:rsid w:val="00905804"/>
    <w:rsid w:val="009101E2"/>
    <w:rsid w:val="00915D73"/>
    <w:rsid w:val="00916077"/>
    <w:rsid w:val="00916ADC"/>
    <w:rsid w:val="009170A2"/>
    <w:rsid w:val="009208A6"/>
    <w:rsid w:val="00924514"/>
    <w:rsid w:val="00927316"/>
    <w:rsid w:val="0093276D"/>
    <w:rsid w:val="00933D12"/>
    <w:rsid w:val="00937065"/>
    <w:rsid w:val="00940285"/>
    <w:rsid w:val="009415B0"/>
    <w:rsid w:val="009450A4"/>
    <w:rsid w:val="00945FE3"/>
    <w:rsid w:val="00946382"/>
    <w:rsid w:val="00947E7E"/>
    <w:rsid w:val="0095139A"/>
    <w:rsid w:val="00953E16"/>
    <w:rsid w:val="009542AC"/>
    <w:rsid w:val="00954AF3"/>
    <w:rsid w:val="00955AA9"/>
    <w:rsid w:val="00961BB2"/>
    <w:rsid w:val="00962108"/>
    <w:rsid w:val="009638D6"/>
    <w:rsid w:val="00973EF3"/>
    <w:rsid w:val="0097408E"/>
    <w:rsid w:val="00974BB2"/>
    <w:rsid w:val="00974FA7"/>
    <w:rsid w:val="009756E5"/>
    <w:rsid w:val="00977A8C"/>
    <w:rsid w:val="00983910"/>
    <w:rsid w:val="009932AC"/>
    <w:rsid w:val="00994351"/>
    <w:rsid w:val="00996A8F"/>
    <w:rsid w:val="009A1713"/>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E7C55"/>
    <w:rsid w:val="009F0CC4"/>
    <w:rsid w:val="00A0758F"/>
    <w:rsid w:val="00A1570A"/>
    <w:rsid w:val="00A211B4"/>
    <w:rsid w:val="00A33DDF"/>
    <w:rsid w:val="00A34547"/>
    <w:rsid w:val="00A376B7"/>
    <w:rsid w:val="00A41BF5"/>
    <w:rsid w:val="00A44778"/>
    <w:rsid w:val="00A469E7"/>
    <w:rsid w:val="00A5386F"/>
    <w:rsid w:val="00A604A4"/>
    <w:rsid w:val="00A61B7D"/>
    <w:rsid w:val="00A64FDC"/>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755"/>
    <w:rsid w:val="00AC6D6B"/>
    <w:rsid w:val="00AD7736"/>
    <w:rsid w:val="00AE10CE"/>
    <w:rsid w:val="00AE70D4"/>
    <w:rsid w:val="00AE7868"/>
    <w:rsid w:val="00AF0407"/>
    <w:rsid w:val="00AF4D8B"/>
    <w:rsid w:val="00AF54CC"/>
    <w:rsid w:val="00B067CA"/>
    <w:rsid w:val="00B12B26"/>
    <w:rsid w:val="00B163F8"/>
    <w:rsid w:val="00B2472D"/>
    <w:rsid w:val="00B24CA0"/>
    <w:rsid w:val="00B2549F"/>
    <w:rsid w:val="00B4108D"/>
    <w:rsid w:val="00B41E0F"/>
    <w:rsid w:val="00B51E36"/>
    <w:rsid w:val="00B57265"/>
    <w:rsid w:val="00B633AE"/>
    <w:rsid w:val="00B665D2"/>
    <w:rsid w:val="00B66CC8"/>
    <w:rsid w:val="00B6737C"/>
    <w:rsid w:val="00B7214D"/>
    <w:rsid w:val="00B74372"/>
    <w:rsid w:val="00B75525"/>
    <w:rsid w:val="00B80283"/>
    <w:rsid w:val="00B8095F"/>
    <w:rsid w:val="00B80B0C"/>
    <w:rsid w:val="00B80B11"/>
    <w:rsid w:val="00B831AE"/>
    <w:rsid w:val="00B8446C"/>
    <w:rsid w:val="00B87725"/>
    <w:rsid w:val="00B93E51"/>
    <w:rsid w:val="00BA259A"/>
    <w:rsid w:val="00BA259C"/>
    <w:rsid w:val="00BA29D3"/>
    <w:rsid w:val="00BA307F"/>
    <w:rsid w:val="00BA5280"/>
    <w:rsid w:val="00BB14F1"/>
    <w:rsid w:val="00BB572E"/>
    <w:rsid w:val="00BB74FD"/>
    <w:rsid w:val="00BC5982"/>
    <w:rsid w:val="00BC60BF"/>
    <w:rsid w:val="00BD28BF"/>
    <w:rsid w:val="00BD6404"/>
    <w:rsid w:val="00BE33AE"/>
    <w:rsid w:val="00BF0312"/>
    <w:rsid w:val="00BF046F"/>
    <w:rsid w:val="00BF4C55"/>
    <w:rsid w:val="00C01D50"/>
    <w:rsid w:val="00C056DC"/>
    <w:rsid w:val="00C1329B"/>
    <w:rsid w:val="00C24C05"/>
    <w:rsid w:val="00C24D2F"/>
    <w:rsid w:val="00C26222"/>
    <w:rsid w:val="00C31283"/>
    <w:rsid w:val="00C33C48"/>
    <w:rsid w:val="00C340E5"/>
    <w:rsid w:val="00C35AA7"/>
    <w:rsid w:val="00C43BA1"/>
    <w:rsid w:val="00C43DAB"/>
    <w:rsid w:val="00C45360"/>
    <w:rsid w:val="00C47F08"/>
    <w:rsid w:val="00C514A6"/>
    <w:rsid w:val="00C5739F"/>
    <w:rsid w:val="00C57CF0"/>
    <w:rsid w:val="00C63B85"/>
    <w:rsid w:val="00C649BD"/>
    <w:rsid w:val="00C65891"/>
    <w:rsid w:val="00C66AC9"/>
    <w:rsid w:val="00C724D3"/>
    <w:rsid w:val="00C77DD9"/>
    <w:rsid w:val="00C817D6"/>
    <w:rsid w:val="00C83BE6"/>
    <w:rsid w:val="00C85354"/>
    <w:rsid w:val="00C86ABA"/>
    <w:rsid w:val="00C92F7F"/>
    <w:rsid w:val="00C943F3"/>
    <w:rsid w:val="00CA08C6"/>
    <w:rsid w:val="00CA0A77"/>
    <w:rsid w:val="00CA2729"/>
    <w:rsid w:val="00CA3057"/>
    <w:rsid w:val="00CA45F8"/>
    <w:rsid w:val="00CB0305"/>
    <w:rsid w:val="00CB33C7"/>
    <w:rsid w:val="00CB6DA7"/>
    <w:rsid w:val="00CB756A"/>
    <w:rsid w:val="00CB7E4C"/>
    <w:rsid w:val="00CC20A4"/>
    <w:rsid w:val="00CC25B4"/>
    <w:rsid w:val="00CC5F88"/>
    <w:rsid w:val="00CC69C8"/>
    <w:rsid w:val="00CC77A2"/>
    <w:rsid w:val="00CD307E"/>
    <w:rsid w:val="00CD6A1B"/>
    <w:rsid w:val="00CE0A7F"/>
    <w:rsid w:val="00CE1718"/>
    <w:rsid w:val="00CF4156"/>
    <w:rsid w:val="00D03D00"/>
    <w:rsid w:val="00D03E72"/>
    <w:rsid w:val="00D05C30"/>
    <w:rsid w:val="00D11359"/>
    <w:rsid w:val="00D3188C"/>
    <w:rsid w:val="00D35F9B"/>
    <w:rsid w:val="00D36B69"/>
    <w:rsid w:val="00D408DD"/>
    <w:rsid w:val="00D45D72"/>
    <w:rsid w:val="00D520E4"/>
    <w:rsid w:val="00D53A38"/>
    <w:rsid w:val="00D575DD"/>
    <w:rsid w:val="00D57DFA"/>
    <w:rsid w:val="00D67264"/>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DF0DA7"/>
    <w:rsid w:val="00DF5507"/>
    <w:rsid w:val="00E0227D"/>
    <w:rsid w:val="00E0273F"/>
    <w:rsid w:val="00E04B84"/>
    <w:rsid w:val="00E06466"/>
    <w:rsid w:val="00E06FA7"/>
    <w:rsid w:val="00E06FDA"/>
    <w:rsid w:val="00E160A5"/>
    <w:rsid w:val="00E1713D"/>
    <w:rsid w:val="00E17D2D"/>
    <w:rsid w:val="00E20A43"/>
    <w:rsid w:val="00E23898"/>
    <w:rsid w:val="00E2583A"/>
    <w:rsid w:val="00E27FE1"/>
    <w:rsid w:val="00E319F1"/>
    <w:rsid w:val="00E33CD2"/>
    <w:rsid w:val="00E40E90"/>
    <w:rsid w:val="00E45C7E"/>
    <w:rsid w:val="00E531EB"/>
    <w:rsid w:val="00E54874"/>
    <w:rsid w:val="00E54B6F"/>
    <w:rsid w:val="00E55ACA"/>
    <w:rsid w:val="00E57B74"/>
    <w:rsid w:val="00E65BC6"/>
    <w:rsid w:val="00E661FF"/>
    <w:rsid w:val="00E662AB"/>
    <w:rsid w:val="00E726EB"/>
    <w:rsid w:val="00E77344"/>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96E"/>
    <w:rsid w:val="00ED383A"/>
    <w:rsid w:val="00ED4A65"/>
    <w:rsid w:val="00ED68C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6370"/>
    <w:rsid w:val="00F56C77"/>
    <w:rsid w:val="00F575FF"/>
    <w:rsid w:val="00F618EF"/>
    <w:rsid w:val="00F651C4"/>
    <w:rsid w:val="00F65582"/>
    <w:rsid w:val="00F66E75"/>
    <w:rsid w:val="00F77EB0"/>
    <w:rsid w:val="00F87CDD"/>
    <w:rsid w:val="00F933F0"/>
    <w:rsid w:val="00F937A3"/>
    <w:rsid w:val="00F94715"/>
    <w:rsid w:val="00F96A3D"/>
    <w:rsid w:val="00FA1FEC"/>
    <w:rsid w:val="00FA4718"/>
    <w:rsid w:val="00FA5848"/>
    <w:rsid w:val="00FA7F3D"/>
    <w:rsid w:val="00FB1582"/>
    <w:rsid w:val="00FB38D8"/>
    <w:rsid w:val="00FC051F"/>
    <w:rsid w:val="00FC06FF"/>
    <w:rsid w:val="00FC69B4"/>
    <w:rsid w:val="00FD0694"/>
    <w:rsid w:val="00FD25BE"/>
    <w:rsid w:val="00FD2E70"/>
    <w:rsid w:val="00FD7AA7"/>
    <w:rsid w:val="00FE2CFD"/>
    <w:rsid w:val="00FF1FCB"/>
    <w:rsid w:val="00FF52D4"/>
    <w:rsid w:val="00FF6AA4"/>
    <w:rsid w:val="00FF6B09"/>
    <w:rsid w:val="463665DD"/>
    <w:rsid w:val="49F62026"/>
    <w:rsid w:val="50AD3AE4"/>
    <w:rsid w:val="65461C3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42146E"/>
  <w15:docId w15:val="{10AA03BA-4173-475E-969A-E8D99ABE0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spacing w:after="200" w:line="276"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20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pPr>
      <w:spacing w:after="200" w:line="276"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200" w:line="276"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B319EF-D632-4D83-9EF4-DC05557E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1752</Words>
  <Characters>9989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Aijun</cp:lastModifiedBy>
  <cp:revision>2</cp:revision>
  <cp:lastPrinted>2019-04-25T01:09:00Z</cp:lastPrinted>
  <dcterms:created xsi:type="dcterms:W3CDTF">2021-02-04T18:06:00Z</dcterms:created>
  <dcterms:modified xsi:type="dcterms:W3CDTF">2021-02-04T18:06:00Z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1611711096</vt:lpwstr>
  </property>
</Properties>
</file>